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19F2AE61" w:rsidR="00A209D6" w:rsidRPr="00B266B0" w:rsidRDefault="1637FD88" w:rsidP="2052C335">
      <w:pPr>
        <w:pStyle w:val="Header"/>
        <w:tabs>
          <w:tab w:val="right" w:pos="9639"/>
        </w:tabs>
        <w:rPr>
          <w:i/>
          <w:iCs/>
          <w:noProof w:val="0"/>
          <w:sz w:val="24"/>
          <w:szCs w:val="24"/>
        </w:rPr>
      </w:pPr>
      <w:r w:rsidRPr="2052C335">
        <w:rPr>
          <w:noProof w:val="0"/>
          <w:sz w:val="24"/>
          <w:szCs w:val="24"/>
        </w:rPr>
        <w:t>3GPP TSG-RAN WG2 Meeting #</w:t>
      </w:r>
      <w:r w:rsidR="1125E64D" w:rsidRPr="2052C335">
        <w:rPr>
          <w:noProof w:val="0"/>
          <w:sz w:val="24"/>
          <w:szCs w:val="24"/>
        </w:rPr>
        <w:t>11</w:t>
      </w:r>
      <w:r w:rsidR="38EE6B4B" w:rsidRPr="2052C335">
        <w:rPr>
          <w:noProof w:val="0"/>
          <w:sz w:val="24"/>
          <w:szCs w:val="24"/>
        </w:rPr>
        <w:t>7</w:t>
      </w:r>
      <w:r w:rsidR="1C84BEB4" w:rsidRPr="2052C335">
        <w:rPr>
          <w:noProof w:val="0"/>
          <w:sz w:val="24"/>
          <w:szCs w:val="24"/>
        </w:rPr>
        <w:t xml:space="preserve"> Electronic</w:t>
      </w:r>
      <w:r w:rsidR="00A209D6">
        <w:tab/>
      </w:r>
      <w:r w:rsidRPr="2052C335">
        <w:rPr>
          <w:noProof w:val="0"/>
          <w:sz w:val="24"/>
          <w:szCs w:val="24"/>
        </w:rPr>
        <w:t>R2-</w:t>
      </w:r>
      <w:r w:rsidR="17A3BBE8" w:rsidRPr="2052C335">
        <w:rPr>
          <w:noProof w:val="0"/>
          <w:sz w:val="24"/>
          <w:szCs w:val="24"/>
        </w:rPr>
        <w:t>2</w:t>
      </w:r>
      <w:r w:rsidR="087CF027" w:rsidRPr="2052C335">
        <w:rPr>
          <w:noProof w:val="0"/>
          <w:sz w:val="24"/>
          <w:szCs w:val="24"/>
        </w:rPr>
        <w:t>2</w:t>
      </w:r>
      <w:r w:rsidR="2722A8F9" w:rsidRPr="2052C335">
        <w:rPr>
          <w:noProof w:val="0"/>
          <w:sz w:val="24"/>
          <w:szCs w:val="24"/>
        </w:rPr>
        <w:t>0</w:t>
      </w:r>
      <w:r w:rsidRPr="2052C335">
        <w:rPr>
          <w:noProof w:val="0"/>
          <w:sz w:val="24"/>
          <w:szCs w:val="24"/>
        </w:rPr>
        <w:t>3402</w:t>
      </w:r>
    </w:p>
    <w:p w14:paraId="11776FA6" w14:textId="0E915B2A" w:rsidR="00A209D6" w:rsidRPr="00465587" w:rsidRDefault="7BF43265" w:rsidP="2052C335">
      <w:pPr>
        <w:pStyle w:val="Header"/>
        <w:tabs>
          <w:tab w:val="right" w:pos="9639"/>
        </w:tabs>
        <w:rPr>
          <w:rFonts w:eastAsia="SimSun"/>
          <w:i/>
          <w:iCs/>
          <w:noProof w:val="0"/>
          <w:sz w:val="24"/>
          <w:szCs w:val="24"/>
          <w:lang w:eastAsia="zh-CN"/>
        </w:rPr>
      </w:pPr>
      <w:r w:rsidRPr="2052C335">
        <w:rPr>
          <w:rFonts w:eastAsia="SimSun"/>
          <w:sz w:val="24"/>
          <w:szCs w:val="24"/>
          <w:lang w:eastAsia="zh-CN"/>
        </w:rPr>
        <w:t xml:space="preserve">Elbonia, </w:t>
      </w:r>
      <w:r w:rsidR="087CF027" w:rsidRPr="2052C335">
        <w:rPr>
          <w:rFonts w:eastAsia="SimSun"/>
          <w:sz w:val="24"/>
          <w:szCs w:val="24"/>
          <w:lang w:eastAsia="zh-CN"/>
        </w:rPr>
        <w:t>21</w:t>
      </w:r>
      <w:r w:rsidRPr="2052C335">
        <w:rPr>
          <w:rFonts w:eastAsia="SimSun"/>
          <w:sz w:val="24"/>
          <w:szCs w:val="24"/>
          <w:lang w:eastAsia="zh-CN"/>
        </w:rPr>
        <w:t xml:space="preserve"> </w:t>
      </w:r>
      <w:r w:rsidR="087CF027" w:rsidRPr="2052C335">
        <w:rPr>
          <w:rFonts w:eastAsia="SimSun"/>
          <w:sz w:val="24"/>
          <w:szCs w:val="24"/>
          <w:lang w:eastAsia="zh-CN"/>
        </w:rPr>
        <w:t>February</w:t>
      </w:r>
      <w:r w:rsidRPr="2052C335">
        <w:rPr>
          <w:rFonts w:eastAsia="SimSun"/>
          <w:sz w:val="24"/>
          <w:szCs w:val="24"/>
          <w:lang w:eastAsia="zh-CN"/>
        </w:rPr>
        <w:t xml:space="preserve"> </w:t>
      </w:r>
      <w:r w:rsidR="087CF027" w:rsidRPr="2052C335">
        <w:rPr>
          <w:rFonts w:eastAsia="SimSun"/>
          <w:sz w:val="24"/>
          <w:szCs w:val="24"/>
          <w:lang w:eastAsia="zh-CN"/>
        </w:rPr>
        <w:t xml:space="preserve">– 03 March </w:t>
      </w:r>
      <w:r w:rsidRPr="2052C335">
        <w:rPr>
          <w:rFonts w:eastAsia="SimSun"/>
          <w:sz w:val="24"/>
          <w:szCs w:val="24"/>
          <w:lang w:eastAsia="zh-CN"/>
        </w:rPr>
        <w:t>202</w:t>
      </w:r>
      <w:r w:rsidR="087CF027" w:rsidRPr="2052C335">
        <w:rPr>
          <w:rFonts w:eastAsia="SimSun"/>
          <w:sz w:val="24"/>
          <w:szCs w:val="24"/>
          <w:lang w:eastAsia="zh-CN"/>
        </w:rPr>
        <w:t>2</w:t>
      </w:r>
      <w:r w:rsidR="00A36F5F">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F93F4C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32222">
        <w:rPr>
          <w:rFonts w:cs="Arial"/>
          <w:b/>
          <w:bCs/>
          <w:sz w:val="24"/>
          <w:lang w:eastAsia="ja-JP"/>
        </w:rPr>
        <w:t>8</w:t>
      </w:r>
      <w:r>
        <w:rPr>
          <w:rFonts w:cs="Arial"/>
          <w:b/>
          <w:bCs/>
          <w:sz w:val="24"/>
          <w:lang w:eastAsia="ja-JP"/>
        </w:rPr>
        <w:t>.</w:t>
      </w:r>
      <w:r w:rsidR="00B32222">
        <w:rPr>
          <w:rFonts w:cs="Arial"/>
          <w:b/>
          <w:bCs/>
          <w:sz w:val="24"/>
          <w:lang w:eastAsia="ja-JP"/>
        </w:rPr>
        <w:t>4</w:t>
      </w:r>
      <w:r>
        <w:rPr>
          <w:rFonts w:cs="Arial"/>
          <w:b/>
          <w:bCs/>
          <w:sz w:val="24"/>
          <w:lang w:eastAsia="ja-JP"/>
        </w:rPr>
        <w:t>.</w:t>
      </w:r>
      <w:r w:rsidR="00B32222">
        <w:rPr>
          <w:rFonts w:cs="Arial"/>
          <w:b/>
          <w:bCs/>
          <w:sz w:val="24"/>
          <w:lang w:eastAsia="ja-JP"/>
        </w:rPr>
        <w:t>3.2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5D21857"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32222">
        <w:rPr>
          <w:rFonts w:ascii="Arial" w:hAnsi="Arial" w:cs="Arial"/>
          <w:b/>
          <w:bCs/>
          <w:sz w:val="24"/>
        </w:rPr>
        <w:t>BAP header rewriting and inter-donor-DU re-routing</w:t>
      </w:r>
    </w:p>
    <w:p w14:paraId="1F147C23" w14:textId="6E7A12B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32222" w:rsidRPr="00B32222">
        <w:rPr>
          <w:rFonts w:ascii="Arial" w:hAnsi="Arial" w:cs="Arial"/>
          <w:b/>
          <w:bCs/>
          <w:sz w:val="24"/>
        </w:rPr>
        <w:t>NR_IAB_enh-Core</w:t>
      </w:r>
      <w:r w:rsidR="00B32222">
        <w:rPr>
          <w:rFonts w:ascii="Arial" w:hAnsi="Arial" w:cs="Arial"/>
          <w:b/>
          <w:bCs/>
          <w:sz w:val="24"/>
        </w:rPr>
        <w:t xml:space="preserve"> </w:t>
      </w:r>
      <w:r>
        <w:rPr>
          <w:rFonts w:ascii="Arial" w:hAnsi="Arial" w:cs="Arial"/>
          <w:b/>
          <w:bCs/>
          <w:sz w:val="24"/>
        </w:rPr>
        <w:t xml:space="preserve">- Release </w:t>
      </w:r>
      <w:r w:rsidR="00B32222">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3E28071" w14:textId="1C5E63EC" w:rsidR="00C034F2" w:rsidRDefault="00917D10" w:rsidP="00A209D6">
      <w:r>
        <w:t>This contribution discusses the following open issues:</w:t>
      </w:r>
    </w:p>
    <w:tbl>
      <w:tblPr>
        <w:tblStyle w:val="TableGrid"/>
        <w:tblW w:w="0" w:type="auto"/>
        <w:tblLook w:val="04A0" w:firstRow="1" w:lastRow="0" w:firstColumn="1" w:lastColumn="0" w:noHBand="0" w:noVBand="1"/>
      </w:tblPr>
      <w:tblGrid>
        <w:gridCol w:w="9631"/>
      </w:tblGrid>
      <w:tr w:rsidR="00C034F2" w14:paraId="04B5806D" w14:textId="77777777" w:rsidTr="00C034F2">
        <w:tc>
          <w:tcPr>
            <w:tcW w:w="9631" w:type="dxa"/>
          </w:tcPr>
          <w:p w14:paraId="420C8A6C" w14:textId="77777777" w:rsidR="00C034F2" w:rsidRDefault="00C034F2" w:rsidP="00C034F2">
            <w:pPr>
              <w:pStyle w:val="Agreement"/>
              <w:spacing w:after="120"/>
              <w:ind w:left="1613"/>
            </w:pPr>
            <w:r>
              <w:t>Referring to previous agreement “</w:t>
            </w:r>
            <w:r>
              <w:rPr>
                <w:i/>
              </w:rPr>
              <w:t>Will have rewriting mapping configuration(s) Old routing ID to New routing ID that limits the possible rewriting (for all cases of re-writing)</w:t>
            </w:r>
            <w:r>
              <w:t xml:space="preserve">”: It is </w:t>
            </w:r>
            <w:r>
              <w:rPr>
                <w:highlight w:val="yellow"/>
              </w:rPr>
              <w:t>FFS</w:t>
            </w:r>
            <w:r>
              <w:t xml:space="preserve"> whether for upstream there would be a configuration optimization such that the “New Routing ID” is the same for all entries (a.k.a. default routing ID)</w:t>
            </w:r>
          </w:p>
          <w:p w14:paraId="76272D3E" w14:textId="77777777" w:rsidR="00C034F2" w:rsidRDefault="00C034F2" w:rsidP="00C034F2">
            <w:r>
              <w:t>The following options for the optimization of rewriting mappings for UL inter-donor-DU re-routing have been proposed in prior meetings/discussions:</w:t>
            </w:r>
          </w:p>
          <w:p w14:paraId="57FFA5D3" w14:textId="77777777" w:rsidR="00C034F2" w:rsidRDefault="00C034F2" w:rsidP="00C034F2">
            <w:r>
              <w:rPr>
                <w:b/>
                <w:bCs/>
              </w:rPr>
              <w:t xml:space="preserve">Option a: </w:t>
            </w:r>
            <w:r>
              <w:t>No optimization, i.e.,</w:t>
            </w:r>
            <w:r>
              <w:rPr>
                <w:b/>
                <w:bCs/>
              </w:rPr>
              <w:t xml:space="preserve"> </w:t>
            </w:r>
            <w:r>
              <w:t>inter-donor-DU re-routing uses configurations of (Ingress BAP routing ID, Egress BAP routing ID)-pairs. For this option, we need to resolve the ambiguity between re-routing and inter-topology routing for a boundary node as discussed during [AT116bis-e][049][eIAB].</w:t>
            </w:r>
          </w:p>
          <w:p w14:paraId="058964B3" w14:textId="77777777" w:rsidR="00C034F2" w:rsidRDefault="00C034F2" w:rsidP="00C034F2">
            <w:r>
              <w:rPr>
                <w:b/>
                <w:bCs/>
              </w:rPr>
              <w:t>Option b:</w:t>
            </w:r>
            <w:r>
              <w:t xml:space="preserve"> Rewriting mapping for inter-donor-DU re-routing is based on a default egress BAP routing ID(s) configured for each parent link.</w:t>
            </w:r>
          </w:p>
          <w:p w14:paraId="02E8E0BA" w14:textId="77777777" w:rsidR="00C034F2" w:rsidRDefault="00C034F2" w:rsidP="00C034F2">
            <w:r w:rsidRPr="00CB4997">
              <w:rPr>
                <w:b/>
                <w:bCs/>
              </w:rPr>
              <w:t>Option c:</w:t>
            </w:r>
            <w:r w:rsidRPr="00CB4997">
              <w:t xml:space="preserve"> Rewriting mapping for inter-donor-DU re-routing is based on the BAP routing IDs included in the routing entries configured for each parent.</w:t>
            </w:r>
          </w:p>
          <w:p w14:paraId="5FF99427" w14:textId="2DA89ADC" w:rsidR="00C034F2" w:rsidRDefault="00C034F2" w:rsidP="00A209D6">
            <w:r>
              <w:rPr>
                <w:b/>
                <w:bCs/>
              </w:rPr>
              <w:t>Option d:</w:t>
            </w:r>
            <w:r>
              <w:t xml:space="preserve"> Others.</w:t>
            </w:r>
          </w:p>
        </w:tc>
      </w:tr>
    </w:tbl>
    <w:p w14:paraId="660164C2" w14:textId="241DF772" w:rsidR="00C034F2" w:rsidRDefault="00C034F2" w:rsidP="00A209D6"/>
    <w:tbl>
      <w:tblPr>
        <w:tblStyle w:val="TableGrid"/>
        <w:tblW w:w="0" w:type="auto"/>
        <w:tblLook w:val="04A0" w:firstRow="1" w:lastRow="0" w:firstColumn="1" w:lastColumn="0" w:noHBand="0" w:noVBand="1"/>
      </w:tblPr>
      <w:tblGrid>
        <w:gridCol w:w="916"/>
        <w:gridCol w:w="5507"/>
        <w:gridCol w:w="3205"/>
      </w:tblGrid>
      <w:tr w:rsidR="00C034F2" w14:paraId="3143C908" w14:textId="77777777" w:rsidTr="009662DB">
        <w:tc>
          <w:tcPr>
            <w:tcW w:w="916" w:type="dxa"/>
          </w:tcPr>
          <w:p w14:paraId="27419498" w14:textId="77777777" w:rsidR="00C034F2" w:rsidRPr="004C6A25" w:rsidRDefault="00C034F2" w:rsidP="009662DB">
            <w:pPr>
              <w:jc w:val="center"/>
              <w:rPr>
                <w:rFonts w:eastAsiaTheme="minorEastAsia"/>
                <w:b/>
                <w:lang w:eastAsia="zh-CN"/>
              </w:rPr>
            </w:pPr>
            <w:r>
              <w:rPr>
                <w:rFonts w:eastAsiaTheme="minorEastAsia"/>
                <w:b/>
                <w:lang w:eastAsia="zh-CN"/>
              </w:rPr>
              <w:t>Issue number</w:t>
            </w:r>
          </w:p>
        </w:tc>
        <w:tc>
          <w:tcPr>
            <w:tcW w:w="5507" w:type="dxa"/>
          </w:tcPr>
          <w:p w14:paraId="19EE4AC3" w14:textId="77777777" w:rsidR="00C034F2" w:rsidRPr="004C6A25" w:rsidRDefault="00C034F2" w:rsidP="009662DB">
            <w:pPr>
              <w:jc w:val="center"/>
              <w:rPr>
                <w:rFonts w:eastAsiaTheme="minorEastAsia"/>
                <w:b/>
                <w:lang w:eastAsia="zh-CN"/>
              </w:rPr>
            </w:pPr>
            <w:r>
              <w:rPr>
                <w:rFonts w:eastAsiaTheme="minorEastAsia"/>
                <w:b/>
                <w:lang w:eastAsia="zh-CN"/>
              </w:rPr>
              <w:t>Issue description</w:t>
            </w:r>
          </w:p>
        </w:tc>
        <w:tc>
          <w:tcPr>
            <w:tcW w:w="3205" w:type="dxa"/>
          </w:tcPr>
          <w:p w14:paraId="65B6CF83" w14:textId="77777777" w:rsidR="00C034F2" w:rsidRDefault="00C034F2" w:rsidP="009662DB">
            <w:pPr>
              <w:jc w:val="center"/>
              <w:rPr>
                <w:b/>
              </w:rPr>
            </w:pPr>
            <w:r w:rsidRPr="004C6A25">
              <w:rPr>
                <w:b/>
              </w:rPr>
              <w:t>Suggestion how to treat</w:t>
            </w:r>
          </w:p>
        </w:tc>
      </w:tr>
      <w:tr w:rsidR="00C034F2" w:rsidRPr="00A53351" w14:paraId="74C53D06" w14:textId="77777777" w:rsidTr="009662DB">
        <w:tc>
          <w:tcPr>
            <w:tcW w:w="916" w:type="dxa"/>
          </w:tcPr>
          <w:p w14:paraId="1083F5BA" w14:textId="77777777" w:rsidR="00C034F2" w:rsidRDefault="00C034F2" w:rsidP="009662DB">
            <w:pPr>
              <w:rPr>
                <w:rFonts w:eastAsiaTheme="minorEastAsia"/>
                <w:b/>
                <w:lang w:eastAsia="zh-CN"/>
              </w:rPr>
            </w:pPr>
            <w:r>
              <w:rPr>
                <w:rFonts w:eastAsiaTheme="minorEastAsia"/>
                <w:b/>
                <w:lang w:eastAsia="zh-CN"/>
              </w:rPr>
              <w:t>BAP#01</w:t>
            </w:r>
          </w:p>
        </w:tc>
        <w:tc>
          <w:tcPr>
            <w:tcW w:w="5507" w:type="dxa"/>
          </w:tcPr>
          <w:p w14:paraId="31768E6D" w14:textId="77777777" w:rsidR="00C034F2" w:rsidRDefault="00C034F2" w:rsidP="009662DB">
            <w:r>
              <w:t>Considering below options for the scenario of inter-to-intra-topology re-routing:</w:t>
            </w:r>
          </w:p>
          <w:p w14:paraId="2C42CBBB" w14:textId="77777777" w:rsidR="00C034F2" w:rsidRDefault="00C034F2" w:rsidP="009662DB">
            <w:r w:rsidRPr="00CB4997">
              <w:lastRenderedPageBreak/>
              <w:t>Option 1: No header rewriting is applied, and the upstream packet’s BAP routing ID in the ingress topology contains the BAP address of the IAB-donor-DU in the same topology.</w:t>
            </w:r>
          </w:p>
          <w:p w14:paraId="198EA080" w14:textId="77777777" w:rsidR="00C034F2" w:rsidRDefault="00C034F2" w:rsidP="009662DB">
            <w:r>
              <w:t xml:space="preserve">Option 2: Header rewriting is applied based on a header-rewriting entry, which contains the packet’s ingress BAP routing ID and the BAP routing ID of the packet’s egress topology after inter-to-intra re-routing. </w:t>
            </w:r>
          </w:p>
          <w:p w14:paraId="0FB000A1" w14:textId="77777777" w:rsidR="00C034F2" w:rsidRDefault="00C034F2" w:rsidP="009662DB">
            <w:r>
              <w:t>Option 3: Header rewriting is applied based on a header-rewriting entry, which contains the BAP routing ID of the packet’s intended egress topology after inter-topology routing and the BAP routing ID of the packet’s egress topology after inter-to-intra re-routing.</w:t>
            </w:r>
          </w:p>
          <w:p w14:paraId="6E14E7D1" w14:textId="77777777" w:rsidR="00C034F2" w:rsidRPr="00D36BBD" w:rsidRDefault="00C034F2" w:rsidP="009662DB">
            <w:r>
              <w:t>Option 4: The boundary node is configured with a default BAP routing ID for each topology via RRC, and such default BAP routing ID can be used as the egress routing ID when applying inter-topology rerouting.</w:t>
            </w:r>
          </w:p>
        </w:tc>
        <w:tc>
          <w:tcPr>
            <w:tcW w:w="3205" w:type="dxa"/>
          </w:tcPr>
          <w:p w14:paraId="330E3A22" w14:textId="77777777" w:rsidR="00C034F2" w:rsidRDefault="00C034F2" w:rsidP="009662DB">
            <w:pPr>
              <w:rPr>
                <w:rFonts w:eastAsiaTheme="minorEastAsia"/>
                <w:lang w:eastAsia="zh-CN"/>
              </w:rPr>
            </w:pPr>
            <w:r w:rsidRPr="00874B97">
              <w:rPr>
                <w:rFonts w:eastAsiaTheme="minorEastAsia"/>
                <w:highlight w:val="yellow"/>
                <w:lang w:eastAsia="zh-CN"/>
              </w:rPr>
              <w:lastRenderedPageBreak/>
              <w:t>Down-selection</w:t>
            </w:r>
            <w:r>
              <w:rPr>
                <w:rFonts w:eastAsiaTheme="minorEastAsia"/>
                <w:lang w:eastAsia="zh-CN"/>
              </w:rPr>
              <w:t xml:space="preserve"> among those options, based on the </w:t>
            </w:r>
            <w:r>
              <w:rPr>
                <w:rFonts w:eastAsiaTheme="minorEastAsia"/>
                <w:lang w:eastAsia="zh-CN"/>
              </w:rPr>
              <w:lastRenderedPageBreak/>
              <w:t>discussion/contribution in next meeting.</w:t>
            </w:r>
          </w:p>
          <w:p w14:paraId="43D8F1E8" w14:textId="77777777" w:rsidR="00C034F2" w:rsidRPr="00A53351" w:rsidRDefault="00C034F2" w:rsidP="009662DB">
            <w:pPr>
              <w:rPr>
                <w:rFonts w:eastAsiaTheme="minorEastAsia"/>
                <w:lang w:eastAsia="zh-CN"/>
              </w:rPr>
            </w:pPr>
            <w:r w:rsidRPr="00874B97">
              <w:rPr>
                <w:rFonts w:eastAsiaTheme="minorEastAsia"/>
                <w:highlight w:val="yellow"/>
                <w:lang w:eastAsia="zh-CN"/>
              </w:rPr>
              <w:t>Companies’ paper</w:t>
            </w:r>
            <w:r>
              <w:rPr>
                <w:rFonts w:eastAsiaTheme="minorEastAsia"/>
                <w:lang w:eastAsia="zh-CN"/>
              </w:rPr>
              <w:t xml:space="preserve"> are welcome, taking into account the offline summary </w:t>
            </w:r>
            <w:r w:rsidRPr="001A129B">
              <w:rPr>
                <w:rFonts w:eastAsiaTheme="minorEastAsia"/>
                <w:lang w:eastAsia="zh-CN"/>
              </w:rPr>
              <w:t>R2-2201879</w:t>
            </w:r>
            <w:r>
              <w:rPr>
                <w:rFonts w:eastAsiaTheme="minorEastAsia"/>
                <w:lang w:eastAsia="zh-CN"/>
              </w:rPr>
              <w:t>. [TP are also welcome]</w:t>
            </w:r>
          </w:p>
        </w:tc>
      </w:tr>
      <w:tr w:rsidR="00C034F2" w:rsidRPr="002C109F" w14:paraId="28F3FB7B" w14:textId="77777777" w:rsidTr="009662DB">
        <w:tc>
          <w:tcPr>
            <w:tcW w:w="916" w:type="dxa"/>
          </w:tcPr>
          <w:p w14:paraId="4DC31706" w14:textId="77777777" w:rsidR="00C034F2" w:rsidRDefault="00C034F2" w:rsidP="009662DB">
            <w:pPr>
              <w:rPr>
                <w:b/>
              </w:rPr>
            </w:pPr>
            <w:r>
              <w:rPr>
                <w:rFonts w:eastAsiaTheme="minorEastAsia"/>
                <w:b/>
                <w:lang w:eastAsia="zh-CN"/>
              </w:rPr>
              <w:lastRenderedPageBreak/>
              <w:t>BAP#02</w:t>
            </w:r>
          </w:p>
        </w:tc>
        <w:tc>
          <w:tcPr>
            <w:tcW w:w="5507" w:type="dxa"/>
          </w:tcPr>
          <w:p w14:paraId="50572728" w14:textId="77777777" w:rsidR="00C034F2" w:rsidRDefault="00C034F2" w:rsidP="009662DB">
            <w:pPr>
              <w:rPr>
                <w:rFonts w:eastAsiaTheme="minorEastAsia"/>
                <w:lang w:eastAsia="zh-CN"/>
              </w:rPr>
            </w:pPr>
            <w:r>
              <w:rPr>
                <w:rFonts w:eastAsiaTheme="minorEastAsia"/>
                <w:lang w:eastAsia="zh-CN"/>
              </w:rPr>
              <w:t>The RAN3 signalling on how to include/configure the “information” in below:</w:t>
            </w:r>
          </w:p>
          <w:p w14:paraId="3A860B8A" w14:textId="77777777" w:rsidR="00C034F2" w:rsidRPr="002C109F" w:rsidRDefault="00C034F2" w:rsidP="009662DB">
            <w:pPr>
              <w:rPr>
                <w:rFonts w:eastAsiaTheme="minorEastAsia"/>
                <w:lang w:eastAsia="zh-CN"/>
              </w:rPr>
            </w:pPr>
            <w:r w:rsidRPr="002C109F">
              <w:rPr>
                <w:rFonts w:eastAsiaTheme="minorEastAsia"/>
                <w:lang w:eastAsia="zh-CN"/>
              </w:rPr>
              <w:t>The BH RLC CH mapping configuration of the boundary node includes information for the boundary node to differentiate mappings based on ingress topology and egress topology.</w:t>
            </w:r>
          </w:p>
          <w:p w14:paraId="43757716" w14:textId="77777777" w:rsidR="00C034F2" w:rsidRDefault="00C034F2" w:rsidP="009662DB">
            <w:pPr>
              <w:rPr>
                <w:rFonts w:eastAsiaTheme="minorEastAsia"/>
                <w:lang w:eastAsia="zh-CN"/>
              </w:rPr>
            </w:pPr>
            <w:r w:rsidRPr="002C109F">
              <w:rPr>
                <w:rFonts w:eastAsiaTheme="minorEastAsia"/>
                <w:lang w:eastAsia="zh-CN"/>
              </w:rPr>
              <w:t>The UL mapping configuration to include information for the boundary node to determine the egress topology of each UL mapping entry.</w:t>
            </w:r>
          </w:p>
          <w:p w14:paraId="0C666B8D" w14:textId="77777777" w:rsidR="00C034F2" w:rsidRPr="002C109F" w:rsidRDefault="00C034F2" w:rsidP="009662DB">
            <w:pPr>
              <w:rPr>
                <w:rFonts w:eastAsiaTheme="minorEastAsia"/>
                <w:lang w:eastAsia="zh-CN"/>
              </w:rPr>
            </w:pPr>
            <w:r w:rsidRPr="003B0A81">
              <w:t>The routing configuration to include information that allows the boundary node to determine the topology each routing entry applies to. RAN3 to decide on St3-related aspects.</w:t>
            </w:r>
          </w:p>
        </w:tc>
        <w:tc>
          <w:tcPr>
            <w:tcW w:w="3205" w:type="dxa"/>
          </w:tcPr>
          <w:p w14:paraId="5038AA8E" w14:textId="77777777" w:rsidR="00C034F2" w:rsidRPr="002C109F" w:rsidRDefault="00C034F2" w:rsidP="009662DB">
            <w:pPr>
              <w:rPr>
                <w:rFonts w:eastAsiaTheme="minorEastAsia"/>
                <w:lang w:eastAsia="zh-CN"/>
              </w:rPr>
            </w:pPr>
            <w:r w:rsidRPr="00874B97">
              <w:rPr>
                <w:rFonts w:eastAsiaTheme="minorEastAsia"/>
                <w:highlight w:val="yellow"/>
                <w:lang w:eastAsia="zh-CN"/>
              </w:rPr>
              <w:t>Wait for the RAN3</w:t>
            </w:r>
            <w:r>
              <w:rPr>
                <w:rFonts w:eastAsiaTheme="minorEastAsia"/>
                <w:lang w:eastAsia="zh-CN"/>
              </w:rPr>
              <w:t xml:space="preserve"> detailed signalling design.</w:t>
            </w:r>
          </w:p>
        </w:tc>
      </w:tr>
      <w:tr w:rsidR="00C034F2" w:rsidRPr="002C109F" w14:paraId="5BBFE322" w14:textId="77777777" w:rsidTr="009662DB">
        <w:tc>
          <w:tcPr>
            <w:tcW w:w="916" w:type="dxa"/>
          </w:tcPr>
          <w:p w14:paraId="330354C2" w14:textId="77777777" w:rsidR="00C034F2" w:rsidRDefault="00C034F2" w:rsidP="009662DB">
            <w:pPr>
              <w:rPr>
                <w:b/>
              </w:rPr>
            </w:pPr>
            <w:r>
              <w:rPr>
                <w:rFonts w:eastAsiaTheme="minorEastAsia"/>
                <w:b/>
                <w:lang w:eastAsia="zh-CN"/>
              </w:rPr>
              <w:t>BAP#03</w:t>
            </w:r>
          </w:p>
        </w:tc>
        <w:tc>
          <w:tcPr>
            <w:tcW w:w="5507" w:type="dxa"/>
          </w:tcPr>
          <w:p w14:paraId="21D75D5C" w14:textId="77777777" w:rsidR="00C034F2" w:rsidRPr="00535DAD" w:rsidRDefault="00C034F2" w:rsidP="009662DB">
            <w:pPr>
              <w:rPr>
                <w:rFonts w:eastAsiaTheme="minorEastAsia"/>
                <w:lang w:eastAsia="zh-CN"/>
              </w:rPr>
            </w:pPr>
            <w:r w:rsidRPr="003B0A81">
              <w:rPr>
                <w:rFonts w:cs="Calibri"/>
              </w:rPr>
              <w:t>For inter-topology routing, t</w:t>
            </w:r>
            <w:r w:rsidRPr="003B0A81">
              <w:t>he header rewriting configuration to include information that allows the boundary node to determine either the egress topology, or the ingress topology, or the traffic direction of a header-rewriting entry (selection of one of these expected)</w:t>
            </w:r>
          </w:p>
        </w:tc>
        <w:tc>
          <w:tcPr>
            <w:tcW w:w="3205" w:type="dxa"/>
          </w:tcPr>
          <w:p w14:paraId="5E2565D1" w14:textId="77777777" w:rsidR="00C034F2" w:rsidRPr="002C109F" w:rsidRDefault="00C034F2" w:rsidP="009662DB">
            <w:pPr>
              <w:rPr>
                <w:rFonts w:eastAsiaTheme="minorEastAsia"/>
                <w:lang w:eastAsia="zh-CN"/>
              </w:rPr>
            </w:pPr>
            <w:r w:rsidRPr="00874B97">
              <w:rPr>
                <w:rFonts w:eastAsiaTheme="minorEastAsia"/>
                <w:highlight w:val="yellow"/>
                <w:lang w:eastAsia="zh-CN"/>
              </w:rPr>
              <w:t>Down-selection</w:t>
            </w:r>
            <w:r>
              <w:rPr>
                <w:rFonts w:eastAsiaTheme="minorEastAsia"/>
                <w:lang w:eastAsia="zh-CN"/>
              </w:rPr>
              <w:t xml:space="preserve"> among 3 options in RAN2 and then wait for the RAN3 detailed signalling design.</w:t>
            </w:r>
          </w:p>
        </w:tc>
      </w:tr>
      <w:tr w:rsidR="00C034F2" w:rsidRPr="00874B97" w14:paraId="6BD45149" w14:textId="77777777" w:rsidTr="009662DB">
        <w:tc>
          <w:tcPr>
            <w:tcW w:w="916" w:type="dxa"/>
          </w:tcPr>
          <w:p w14:paraId="6B7971E1" w14:textId="77777777" w:rsidR="00C034F2" w:rsidRPr="00B71E3C" w:rsidRDefault="00C034F2" w:rsidP="009662DB">
            <w:pPr>
              <w:rPr>
                <w:rFonts w:eastAsiaTheme="minorEastAsia"/>
                <w:b/>
                <w:lang w:eastAsia="zh-CN"/>
              </w:rPr>
            </w:pPr>
            <w:r>
              <w:rPr>
                <w:rFonts w:eastAsiaTheme="minorEastAsia"/>
                <w:b/>
                <w:lang w:eastAsia="zh-CN"/>
              </w:rPr>
              <w:t>BAP#04</w:t>
            </w:r>
          </w:p>
        </w:tc>
        <w:tc>
          <w:tcPr>
            <w:tcW w:w="5507" w:type="dxa"/>
          </w:tcPr>
          <w:p w14:paraId="2D12BF79" w14:textId="77777777" w:rsidR="00C034F2" w:rsidRPr="003B0A81" w:rsidRDefault="00C034F2" w:rsidP="009662DB">
            <w:pPr>
              <w:rPr>
                <w:rFonts w:cs="Calibri"/>
              </w:rPr>
            </w:pPr>
            <w:r>
              <w:rPr>
                <w:rFonts w:cs="Calibri"/>
              </w:rPr>
              <w:t>FFS on whether t</w:t>
            </w:r>
            <w:r w:rsidRPr="00736031">
              <w:rPr>
                <w:rFonts w:cs="Calibri"/>
              </w:rPr>
              <w:t>he header r</w:t>
            </w:r>
            <w:r>
              <w:rPr>
                <w:rFonts w:cs="Calibri"/>
              </w:rPr>
              <w:t>ewriting configuration to include information that allows the boundary node to determine the entry for re-routing</w:t>
            </w:r>
            <w:r w:rsidRPr="00736031">
              <w:rPr>
                <w:rFonts w:cs="Calibri"/>
              </w:rPr>
              <w:t>.</w:t>
            </w:r>
          </w:p>
        </w:tc>
        <w:tc>
          <w:tcPr>
            <w:tcW w:w="3205" w:type="dxa"/>
          </w:tcPr>
          <w:p w14:paraId="43484CD0" w14:textId="77777777" w:rsidR="00C034F2" w:rsidRPr="00B71E3C" w:rsidRDefault="00C034F2" w:rsidP="009662DB">
            <w:pPr>
              <w:rPr>
                <w:rFonts w:eastAsiaTheme="minorEastAsia"/>
                <w:lang w:eastAsia="zh-CN"/>
              </w:rPr>
            </w:pPr>
            <w:r w:rsidRPr="00B71E3C">
              <w:rPr>
                <w:rFonts w:eastAsiaTheme="minorEastAsia"/>
                <w:lang w:eastAsia="zh-CN"/>
              </w:rPr>
              <w:t>Decision is needed in next meeting.</w:t>
            </w:r>
          </w:p>
          <w:p w14:paraId="47B7A8D2" w14:textId="77777777" w:rsidR="00C034F2" w:rsidRPr="00874B97" w:rsidRDefault="00C034F2" w:rsidP="009662DB">
            <w:pPr>
              <w:rPr>
                <w:rFonts w:eastAsiaTheme="minorEastAsia"/>
                <w:highlight w:val="yellow"/>
                <w:lang w:eastAsia="zh-CN"/>
              </w:rPr>
            </w:pPr>
            <w:r w:rsidRPr="00B71E3C">
              <w:rPr>
                <w:rFonts w:eastAsiaTheme="minorEastAsia"/>
                <w:lang w:eastAsia="zh-CN"/>
              </w:rPr>
              <w:t>To be considered together with BAP#03.</w:t>
            </w:r>
          </w:p>
        </w:tc>
      </w:tr>
    </w:tbl>
    <w:p w14:paraId="2CAA95CD" w14:textId="77777777" w:rsidR="00C034F2" w:rsidRDefault="00C034F2" w:rsidP="00A209D6"/>
    <w:p w14:paraId="4F547731" w14:textId="1DA30728" w:rsidR="00A209D6" w:rsidRPr="006E13D1" w:rsidRDefault="00A209D6" w:rsidP="00B7538C">
      <w:pPr>
        <w:pStyle w:val="Heading1"/>
      </w:pPr>
      <w:r w:rsidRPr="006E13D1">
        <w:t>2</w:t>
      </w:r>
      <w:r w:rsidRPr="006E13D1">
        <w:tab/>
      </w:r>
      <w:r w:rsidR="005B0072">
        <w:t>BAP Header Rewriting</w:t>
      </w:r>
    </w:p>
    <w:p w14:paraId="20A97049" w14:textId="77777777" w:rsidR="003E61FA" w:rsidRDefault="005B0072" w:rsidP="00B7538C">
      <w:r>
        <w:t>BAP header rewriting is needed for</w:t>
      </w:r>
      <w:r w:rsidR="003E61FA">
        <w:t xml:space="preserve"> inter-topology routing and re-routing. </w:t>
      </w:r>
    </w:p>
    <w:p w14:paraId="2E080232" w14:textId="28F1CFC2" w:rsidR="00A53EC5" w:rsidRPr="006E13D1" w:rsidRDefault="00A53EC5" w:rsidP="00A53EC5">
      <w:pPr>
        <w:pStyle w:val="TH"/>
      </w:pPr>
      <w:r>
        <w:object w:dxaOrig="1650" w:dyaOrig="2340" w14:anchorId="54F9B6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17pt" o:ole="">
            <v:imagedata r:id="rId12" o:title=""/>
          </v:shape>
          <o:OLEObject Type="Embed" ProgID="Visio.Drawing.15" ShapeID="_x0000_i1025" DrawAspect="Content" ObjectID="_1706382872" r:id="rId13"/>
        </w:object>
      </w:r>
    </w:p>
    <w:p w14:paraId="044911EF" w14:textId="4AD168B9" w:rsidR="00A53EC5" w:rsidRPr="006E13D1" w:rsidRDefault="00A53EC5" w:rsidP="00A53EC5">
      <w:pPr>
        <w:pStyle w:val="TF"/>
      </w:pPr>
      <w:r w:rsidRPr="006E13D1">
        <w:t xml:space="preserve">Figure </w:t>
      </w:r>
      <w:r>
        <w:t>1</w:t>
      </w:r>
      <w:r w:rsidRPr="006E13D1">
        <w:t xml:space="preserve">: </w:t>
      </w:r>
      <w:r>
        <w:t>Boundary node</w:t>
      </w:r>
    </w:p>
    <w:p w14:paraId="1194DD94" w14:textId="6F21466E" w:rsidR="00D8692F" w:rsidRDefault="00A53EC5" w:rsidP="00B7538C">
      <w:r>
        <w:t xml:space="preserve">Figure 1 shows a boundary node with F1-terminating donor topology links shown as blue and a non-F1-terminating donor topology link shown as red. </w:t>
      </w:r>
      <w:r w:rsidR="00D8692F">
        <w:t>With the currently agreed boundary node definition, the child links of the boundary node always belong to F1-terminating donor’s topology and a link belonging to non-F1-terminating donor’s topology is always a parent link of the boundary node. Therefore, an ingress link can belong to non-F1-terminating donor’s topology only for downstream traffic and an egress link can belong to non-F1-terminating donor’s topology only for upstream traffic.</w:t>
      </w:r>
      <w:r w:rsidR="00093297">
        <w:t xml:space="preserve"> This fact can be used in BAP spec.</w:t>
      </w:r>
    </w:p>
    <w:p w14:paraId="5E102B1A" w14:textId="00742611" w:rsidR="00D8692F" w:rsidRDefault="00D8692F" w:rsidP="00B7538C">
      <w:r w:rsidRPr="00093297">
        <w:rPr>
          <w:b/>
          <w:bCs/>
        </w:rPr>
        <w:t>Observation</w:t>
      </w:r>
      <w:r w:rsidR="004D6ACE">
        <w:rPr>
          <w:b/>
          <w:bCs/>
        </w:rPr>
        <w:t xml:space="preserve"> 1</w:t>
      </w:r>
      <w:r w:rsidRPr="00093297">
        <w:rPr>
          <w:b/>
          <w:bCs/>
        </w:rPr>
        <w:t>:</w:t>
      </w:r>
      <w:r>
        <w:t xml:space="preserve"> An ingress link of a boundary </w:t>
      </w:r>
      <w:r w:rsidR="00093297">
        <w:t>IAB-</w:t>
      </w:r>
      <w:r>
        <w:t>node can belong to non-F1-terminating donor’s topology only for downstream traffic and an egress link can belong to non-F1-terminating donor’s topology only for upstream traffic.</w:t>
      </w:r>
    </w:p>
    <w:p w14:paraId="5A2843BD" w14:textId="41481CB5" w:rsidR="00A53EC5" w:rsidRDefault="00A53EC5" w:rsidP="00B7538C">
      <w:r>
        <w:t xml:space="preserve">F1-terminating donor CU configures the BAP routing and BAP header rewriting (HRW) using F1AP signalling. In order to simplify the routing and </w:t>
      </w:r>
      <w:r w:rsidR="00193ED7">
        <w:t xml:space="preserve">the </w:t>
      </w:r>
      <w:r>
        <w:t>routing configuration</w:t>
      </w:r>
      <w:r w:rsidR="00B91BDC">
        <w:t>, it is best to perform all routing and re-routing with Routing IDs in (blue) F1-terminating topology. This allows to use Rel16 routing and routing configuration.</w:t>
      </w:r>
      <w:r w:rsidR="008D733D">
        <w:t xml:space="preserve"> This is achieved by performing BAP header rewriting for inter-topology routing </w:t>
      </w:r>
      <w:r w:rsidR="008D733D" w:rsidRPr="00D97C04">
        <w:rPr>
          <w:u w:val="single"/>
        </w:rPr>
        <w:t xml:space="preserve">before </w:t>
      </w:r>
      <w:r w:rsidR="00093297">
        <w:rPr>
          <w:u w:val="single"/>
        </w:rPr>
        <w:t xml:space="preserve">the </w:t>
      </w:r>
      <w:r w:rsidR="008D733D" w:rsidRPr="00D97C04">
        <w:rPr>
          <w:u w:val="single"/>
        </w:rPr>
        <w:t>routing for downstream traffic</w:t>
      </w:r>
      <w:r w:rsidR="00D97C04">
        <w:t xml:space="preserve"> </w:t>
      </w:r>
      <w:r w:rsidR="008D733D">
        <w:t xml:space="preserve">and </w:t>
      </w:r>
      <w:r w:rsidR="008D733D" w:rsidRPr="00D97C04">
        <w:rPr>
          <w:u w:val="single"/>
        </w:rPr>
        <w:t xml:space="preserve">after </w:t>
      </w:r>
      <w:r w:rsidR="00093297">
        <w:rPr>
          <w:u w:val="single"/>
        </w:rPr>
        <w:t xml:space="preserve">the </w:t>
      </w:r>
      <w:r w:rsidR="008D733D" w:rsidRPr="00D97C04">
        <w:rPr>
          <w:u w:val="single"/>
        </w:rPr>
        <w:t>routing</w:t>
      </w:r>
      <w:r w:rsidR="008D733D">
        <w:t xml:space="preserve"> and possible rerouting </w:t>
      </w:r>
      <w:r w:rsidR="008D733D" w:rsidRPr="00D97C04">
        <w:rPr>
          <w:u w:val="single"/>
        </w:rPr>
        <w:t>for upstream traffic</w:t>
      </w:r>
      <w:r w:rsidR="008D733D">
        <w:t>.</w:t>
      </w:r>
      <w:r w:rsidR="007A083D">
        <w:t xml:space="preserve"> </w:t>
      </w:r>
      <w:r w:rsidR="00D97C04">
        <w:t xml:space="preserve">Then all Routing IDs handled in the routing of the boundary node belong to F1-terminating </w:t>
      </w:r>
      <w:r w:rsidR="00093297">
        <w:t xml:space="preserve">donor’s </w:t>
      </w:r>
      <w:r w:rsidR="00D97C04">
        <w:t xml:space="preserve">topology. </w:t>
      </w:r>
    </w:p>
    <w:p w14:paraId="25C07579" w14:textId="54F0061A" w:rsidR="00B91BDC" w:rsidRDefault="00B91BDC" w:rsidP="00B7538C">
      <w:r w:rsidRPr="008D733D">
        <w:rPr>
          <w:b/>
          <w:bCs/>
        </w:rPr>
        <w:lastRenderedPageBreak/>
        <w:t>Proposal 1:</w:t>
      </w:r>
      <w:r>
        <w:t xml:space="preserve"> </w:t>
      </w:r>
      <w:r w:rsidR="0079329B">
        <w:t>In order to simplify BAP specification and configuration, p</w:t>
      </w:r>
      <w:r>
        <w:t>erform all BAP routing and re-routing using Routing IDs of F1-terminating</w:t>
      </w:r>
      <w:r w:rsidR="00093297">
        <w:t xml:space="preserve"> donor’s</w:t>
      </w:r>
      <w:r>
        <w:t xml:space="preserve"> topology, i.e., same as Rel16.</w:t>
      </w:r>
    </w:p>
    <w:p w14:paraId="5C726927" w14:textId="0801CA4F" w:rsidR="00B91BDC" w:rsidRDefault="00B91BDC" w:rsidP="00B7538C">
      <w:r w:rsidRPr="008D733D">
        <w:rPr>
          <w:b/>
          <w:bCs/>
        </w:rPr>
        <w:t>Proposal 2:</w:t>
      </w:r>
      <w:r>
        <w:t xml:space="preserve"> Perform BAP Header rewriting before routing for downstream and after (re)routing for upstream.</w:t>
      </w:r>
    </w:p>
    <w:p w14:paraId="47BAE189" w14:textId="1D842201" w:rsidR="00D97C04" w:rsidRDefault="00AC1CE8" w:rsidP="00B7538C">
      <w:r>
        <w:t>For downstream all BAP PDUs coming from the inter-topology link require header rewriting if they are not intended for the upper layers of the boundary node. For upstream all routing and re</w:t>
      </w:r>
      <w:r w:rsidR="003F04C9">
        <w:t>-</w:t>
      </w:r>
      <w:r>
        <w:t>routing operations are done first, i.e., the egress link is selected first based on the F1-ter</w:t>
      </w:r>
      <w:r w:rsidR="00193ED7">
        <w:t>m</w:t>
      </w:r>
      <w:r>
        <w:t>inating topology Routing IDs. When the selected egress link is an inter-topology link, then the header rewriting is performed.</w:t>
      </w:r>
      <w:r w:rsidR="003F04C9">
        <w:t xml:space="preserve"> This avoids unnecessary header rewritings due to re-routing.</w:t>
      </w:r>
    </w:p>
    <w:p w14:paraId="71194CB6" w14:textId="0ED8A860" w:rsidR="008A7C91" w:rsidRDefault="008A7C91" w:rsidP="00B7538C">
      <w:r w:rsidRPr="008A7C91">
        <w:rPr>
          <w:b/>
          <w:bCs/>
        </w:rPr>
        <w:t>Proposal 3:</w:t>
      </w:r>
      <w:r>
        <w:t xml:space="preserve"> </w:t>
      </w:r>
      <w:r w:rsidR="00576871">
        <w:t xml:space="preserve">(BAP#01) </w:t>
      </w:r>
      <w:r>
        <w:t>The scenario of inter-to-intra-topology re-routing is solved by performing the re-routing before the header rewriting.</w:t>
      </w:r>
    </w:p>
    <w:p w14:paraId="28C034FB" w14:textId="3CBB9E89" w:rsidR="00722D19" w:rsidRDefault="00722D19" w:rsidP="00B7538C">
      <w:r>
        <w:t>Text proposal for inter-topology routing and re-routing (without inter-donor-DU re-routing discussed later):</w:t>
      </w:r>
    </w:p>
    <w:tbl>
      <w:tblPr>
        <w:tblStyle w:val="TableGrid"/>
        <w:tblpPr w:leftFromText="141" w:rightFromText="141" w:vertAnchor="text" w:tblpY="1"/>
        <w:tblOverlap w:val="never"/>
        <w:tblW w:w="0" w:type="auto"/>
        <w:tblLook w:val="04A0" w:firstRow="1" w:lastRow="0" w:firstColumn="1" w:lastColumn="0" w:noHBand="0" w:noVBand="1"/>
      </w:tblPr>
      <w:tblGrid>
        <w:gridCol w:w="9631"/>
      </w:tblGrid>
      <w:tr w:rsidR="005770A6" w14:paraId="10342DD2" w14:textId="77777777" w:rsidTr="00722D19">
        <w:tc>
          <w:tcPr>
            <w:tcW w:w="9631" w:type="dxa"/>
          </w:tcPr>
          <w:p w14:paraId="1E4C6B2A" w14:textId="77777777" w:rsidR="005770A6" w:rsidRDefault="005770A6" w:rsidP="00722D19">
            <w:pPr>
              <w:keepNext/>
              <w:keepLines/>
              <w:overflowPunct w:val="0"/>
              <w:autoSpaceDE w:val="0"/>
              <w:autoSpaceDN w:val="0"/>
              <w:adjustRightInd w:val="0"/>
              <w:spacing w:before="120"/>
              <w:ind w:left="1418" w:hanging="1418"/>
              <w:textAlignment w:val="baseline"/>
              <w:outlineLvl w:val="3"/>
              <w:rPr>
                <w:rFonts w:ascii="Arial" w:hAnsi="Arial" w:cs="Arial"/>
                <w:sz w:val="24"/>
                <w:lang w:eastAsia="ja-JP"/>
              </w:rPr>
            </w:pPr>
            <w:r>
              <w:rPr>
                <w:rFonts w:ascii="Arial" w:hAnsi="Arial" w:cs="Arial"/>
                <w:sz w:val="24"/>
                <w:lang w:eastAsia="ja-JP"/>
              </w:rPr>
              <w:t>5.2.</w:t>
            </w:r>
            <w:r>
              <w:rPr>
                <w:rFonts w:ascii="Arial" w:hAnsi="Arial" w:cs="Arial"/>
                <w:sz w:val="24"/>
                <w:lang w:eastAsia="ko-KR"/>
              </w:rPr>
              <w:t>1</w:t>
            </w:r>
            <w:r>
              <w:rPr>
                <w:rFonts w:ascii="Arial" w:hAnsi="Arial" w:cs="Arial"/>
                <w:sz w:val="24"/>
                <w:lang w:eastAsia="ja-JP"/>
              </w:rPr>
              <w:t>.3</w:t>
            </w:r>
            <w:r>
              <w:rPr>
                <w:rFonts w:ascii="Arial" w:hAnsi="Arial" w:cs="Arial"/>
                <w:sz w:val="24"/>
                <w:lang w:eastAsia="ja-JP"/>
              </w:rPr>
              <w:tab/>
              <w:t>Routing</w:t>
            </w:r>
          </w:p>
          <w:p w14:paraId="74B7FCD3" w14:textId="77777777" w:rsidR="005770A6" w:rsidRDefault="005770A6" w:rsidP="00722D19">
            <w:pPr>
              <w:overflowPunct w:val="0"/>
              <w:autoSpaceDE w:val="0"/>
              <w:autoSpaceDN w:val="0"/>
              <w:adjustRightInd w:val="0"/>
              <w:textAlignment w:val="baseline"/>
              <w:rPr>
                <w:lang w:eastAsia="zh-CN"/>
              </w:rPr>
            </w:pPr>
            <w:r>
              <w:rPr>
                <w:lang w:eastAsia="zh-CN"/>
              </w:rPr>
              <w:t>The BAP entity performs routing based on:</w:t>
            </w:r>
          </w:p>
          <w:p w14:paraId="516B314C" w14:textId="77777777" w:rsidR="005770A6" w:rsidRDefault="005770A6" w:rsidP="00722D19">
            <w:pPr>
              <w:overflowPunct w:val="0"/>
              <w:autoSpaceDE w:val="0"/>
              <w:autoSpaceDN w:val="0"/>
              <w:adjustRightInd w:val="0"/>
              <w:ind w:left="568" w:hanging="284"/>
              <w:textAlignment w:val="baseline"/>
              <w:rPr>
                <w:lang w:eastAsia="zh-CN"/>
              </w:rPr>
            </w:pPr>
            <w:r>
              <w:rPr>
                <w:lang w:eastAsia="zh-CN"/>
              </w:rPr>
              <w:t>-</w:t>
            </w:r>
            <w:r>
              <w:rPr>
                <w:lang w:eastAsia="zh-CN"/>
              </w:rPr>
              <w:tab/>
              <w:t>the BH Routing Configuration derived from an F1AP message as specified in TS 38.473 [5].</w:t>
            </w:r>
          </w:p>
          <w:p w14:paraId="184F1A30" w14:textId="77777777" w:rsidR="005770A6" w:rsidRDefault="005770A6" w:rsidP="00722D19">
            <w:pPr>
              <w:overflowPunct w:val="0"/>
              <w:autoSpaceDE w:val="0"/>
              <w:autoSpaceDN w:val="0"/>
              <w:adjustRightInd w:val="0"/>
              <w:textAlignment w:val="baseline"/>
              <w:rPr>
                <w:lang w:eastAsia="zh-CN"/>
              </w:rPr>
            </w:pPr>
            <w:r>
              <w:rPr>
                <w:lang w:eastAsia="zh-CN"/>
              </w:rPr>
              <w:t>Each entry of the BH Routing Configuration contains:</w:t>
            </w:r>
          </w:p>
          <w:p w14:paraId="2DAC544B" w14:textId="77777777" w:rsidR="005770A6" w:rsidRDefault="005770A6" w:rsidP="00722D19">
            <w:pPr>
              <w:overflowPunct w:val="0"/>
              <w:autoSpaceDE w:val="0"/>
              <w:autoSpaceDN w:val="0"/>
              <w:adjustRightInd w:val="0"/>
              <w:ind w:left="568" w:hanging="284"/>
              <w:textAlignment w:val="baseline"/>
              <w:rPr>
                <w:lang w:eastAsia="zh-CN"/>
              </w:rPr>
            </w:pPr>
            <w:r>
              <w:rPr>
                <w:lang w:eastAsia="ja-JP"/>
              </w:rPr>
              <w:t>-</w:t>
            </w:r>
            <w:r>
              <w:rPr>
                <w:lang w:eastAsia="ja-JP"/>
              </w:rPr>
              <w:tab/>
            </w:r>
            <w:r>
              <w:rPr>
                <w:lang w:eastAsia="zh-CN"/>
              </w:rPr>
              <w:t xml:space="preserve">a BAP Routing ID consisting of a BAP address and a BAP path identity, which is indicated by </w:t>
            </w:r>
            <w:r>
              <w:rPr>
                <w:i/>
                <w:lang w:eastAsia="zh-CN"/>
              </w:rPr>
              <w:t>BAP Routing ID</w:t>
            </w:r>
            <w:r>
              <w:rPr>
                <w:lang w:eastAsia="zh-CN"/>
              </w:rPr>
              <w:t xml:space="preserve"> IE, and</w:t>
            </w:r>
          </w:p>
          <w:p w14:paraId="472A8535" w14:textId="77777777" w:rsidR="005770A6" w:rsidRDefault="005770A6" w:rsidP="00722D19">
            <w:pPr>
              <w:overflowPunct w:val="0"/>
              <w:autoSpaceDE w:val="0"/>
              <w:autoSpaceDN w:val="0"/>
              <w:adjustRightInd w:val="0"/>
              <w:ind w:left="568" w:hanging="284"/>
              <w:textAlignment w:val="baseline"/>
              <w:rPr>
                <w:ins w:id="0" w:author="Nokia1" w:date="2022-02-03T18:28:00Z"/>
                <w:lang w:eastAsia="zh-CN"/>
              </w:rPr>
            </w:pPr>
            <w:r>
              <w:rPr>
                <w:lang w:eastAsia="ja-JP"/>
              </w:rPr>
              <w:t>-</w:t>
            </w:r>
            <w:r>
              <w:rPr>
                <w:lang w:eastAsia="ja-JP"/>
              </w:rPr>
              <w:tab/>
            </w:r>
            <w:r>
              <w:rPr>
                <w:lang w:eastAsia="zh-CN"/>
              </w:rPr>
              <w:t xml:space="preserve">a Next Hop BAP Address which is indicated by </w:t>
            </w:r>
            <w:r>
              <w:rPr>
                <w:i/>
                <w:lang w:eastAsia="zh-CN"/>
              </w:rPr>
              <w:t>Next-Hop BAP Address</w:t>
            </w:r>
            <w:r>
              <w:rPr>
                <w:lang w:eastAsia="zh-CN"/>
              </w:rPr>
              <w:t xml:space="preserve"> IE</w:t>
            </w:r>
            <w:ins w:id="1" w:author="Nokia1" w:date="2022-02-03T18:28:00Z">
              <w:r>
                <w:rPr>
                  <w:lang w:eastAsia="zh-CN"/>
                </w:rPr>
                <w:t>, and</w:t>
              </w:r>
            </w:ins>
          </w:p>
          <w:p w14:paraId="4545126D" w14:textId="77777777" w:rsidR="005770A6" w:rsidRDefault="005770A6" w:rsidP="00722D19">
            <w:pPr>
              <w:overflowPunct w:val="0"/>
              <w:autoSpaceDE w:val="0"/>
              <w:autoSpaceDN w:val="0"/>
              <w:adjustRightInd w:val="0"/>
              <w:ind w:left="568" w:hanging="284"/>
              <w:textAlignment w:val="baseline"/>
              <w:rPr>
                <w:lang w:eastAsia="zh-CN"/>
              </w:rPr>
            </w:pPr>
            <w:ins w:id="2" w:author="Nokia1" w:date="2022-02-03T18:28:00Z">
              <w:r>
                <w:rPr>
                  <w:lang w:eastAsia="zh-CN"/>
                </w:rPr>
                <w:t>-</w:t>
              </w:r>
              <w:r>
                <w:rPr>
                  <w:lang w:eastAsia="zh-CN"/>
                </w:rPr>
                <w:tab/>
                <w:t>an optional flag indicating</w:t>
              </w:r>
            </w:ins>
            <w:ins w:id="3" w:author="Nokia1" w:date="2022-02-03T18:29:00Z">
              <w:r>
                <w:rPr>
                  <w:lang w:eastAsia="zh-CN"/>
                </w:rPr>
                <w:t xml:space="preserve"> </w:t>
              </w:r>
            </w:ins>
            <w:ins w:id="4" w:author="Nokia1" w:date="2022-02-03T18:30:00Z">
              <w:r>
                <w:rPr>
                  <w:lang w:eastAsia="zh-CN"/>
                </w:rPr>
                <w:t xml:space="preserve">that the egress link </w:t>
              </w:r>
            </w:ins>
            <w:ins w:id="5" w:author="Nokia1" w:date="2022-02-03T18:41:00Z">
              <w:r>
                <w:rPr>
                  <w:lang w:eastAsia="zh-CN"/>
                </w:rPr>
                <w:t>belongs to</w:t>
              </w:r>
            </w:ins>
            <w:ins w:id="6" w:author="Nokia1" w:date="2022-02-03T18:28:00Z">
              <w:r>
                <w:rPr>
                  <w:lang w:eastAsia="zh-CN"/>
                </w:rPr>
                <w:t xml:space="preserve"> [</w:t>
              </w:r>
              <w:r w:rsidRPr="00A1606B">
                <w:rPr>
                  <w:i/>
                  <w:lang w:eastAsia="zh-CN"/>
                </w:rPr>
                <w:t xml:space="preserve">non-F1-terminating </w:t>
              </w:r>
              <w:r>
                <w:rPr>
                  <w:i/>
                  <w:lang w:eastAsia="zh-CN"/>
                </w:rPr>
                <w:t>donor</w:t>
              </w:r>
              <w:r w:rsidRPr="00A1606B">
                <w:rPr>
                  <w:i/>
                  <w:lang w:eastAsia="zh-CN"/>
                </w:rPr>
                <w:t xml:space="preserve"> topology</w:t>
              </w:r>
              <w:r w:rsidRPr="00842F5D">
                <w:rPr>
                  <w:lang w:eastAsia="zh-CN"/>
                </w:rPr>
                <w:t>]</w:t>
              </w:r>
            </w:ins>
            <w:r>
              <w:rPr>
                <w:lang w:eastAsia="zh-CN"/>
              </w:rPr>
              <w:t>.</w:t>
            </w:r>
          </w:p>
          <w:p w14:paraId="1B41F7D3" w14:textId="77777777" w:rsidR="005770A6" w:rsidRDefault="005770A6" w:rsidP="00722D19">
            <w:pPr>
              <w:overflowPunct w:val="0"/>
              <w:autoSpaceDE w:val="0"/>
              <w:autoSpaceDN w:val="0"/>
              <w:adjustRightInd w:val="0"/>
              <w:textAlignment w:val="baseline"/>
              <w:rPr>
                <w:lang w:eastAsia="zh-CN"/>
              </w:rPr>
            </w:pPr>
            <w:r>
              <w:rPr>
                <w:lang w:eastAsia="zh-CN"/>
              </w:rPr>
              <w:t>For a BAP Data PDU to be transmitted, BAP entity shall:</w:t>
            </w:r>
          </w:p>
          <w:p w14:paraId="4CCD1DE9" w14:textId="77777777" w:rsidR="005770A6" w:rsidRDefault="005770A6" w:rsidP="00722D19">
            <w:pPr>
              <w:overflowPunct w:val="0"/>
              <w:autoSpaceDE w:val="0"/>
              <w:autoSpaceDN w:val="0"/>
              <w:adjustRightInd w:val="0"/>
              <w:ind w:left="568" w:hanging="284"/>
              <w:textAlignment w:val="baseline"/>
              <w:rPr>
                <w:ins w:id="7" w:author="Nokia1" w:date="2022-02-09T18:08:00Z"/>
                <w:lang w:eastAsia="ja-JP"/>
              </w:rPr>
            </w:pPr>
            <w:ins w:id="8" w:author="Nokia1" w:date="2022-02-09T18:08:00Z">
              <w:r>
                <w:rPr>
                  <w:lang w:eastAsia="ja-JP"/>
                </w:rPr>
                <w:t>-</w:t>
              </w:r>
              <w:r>
                <w:rPr>
                  <w:lang w:eastAsia="ja-JP"/>
                </w:rPr>
                <w:tab/>
              </w:r>
              <w:commentRangeStart w:id="9"/>
              <w:commentRangeEnd w:id="9"/>
              <w:r>
                <w:rPr>
                  <w:rStyle w:val="CommentReference"/>
                </w:rPr>
                <w:commentReference w:id="9"/>
              </w:r>
              <w:r>
                <w:rPr>
                  <w:lang w:eastAsia="ja-JP"/>
                </w:rPr>
                <w:t xml:space="preserve">if this </w:t>
              </w:r>
              <w:r>
                <w:rPr>
                  <w:lang w:eastAsia="zh-CN"/>
                </w:rPr>
                <w:t>BAP Data PDU</w:t>
              </w:r>
              <w:r>
                <w:rPr>
                  <w:lang w:eastAsia="ja-JP"/>
                </w:rPr>
                <w:t xml:space="preserve"> </w:t>
              </w:r>
            </w:ins>
            <w:ins w:id="10" w:author="Nokia1" w:date="2022-02-09T18:09:00Z">
              <w:r>
                <w:rPr>
                  <w:lang w:eastAsia="ja-JP"/>
                </w:rPr>
                <w:t xml:space="preserve">is received from an ingress link that </w:t>
              </w:r>
            </w:ins>
            <w:ins w:id="11" w:author="Nokia1" w:date="2022-02-09T18:08:00Z">
              <w:r>
                <w:rPr>
                  <w:lang w:eastAsia="ja-JP"/>
                </w:rPr>
                <w:t xml:space="preserve">belongs to </w:t>
              </w:r>
              <w:r w:rsidRPr="003B0A81">
                <w:t xml:space="preserve">non-F1-terminating </w:t>
              </w:r>
              <w:r>
                <w:t>donor</w:t>
              </w:r>
              <w:r w:rsidRPr="003B0A81">
                <w:t>’s topology</w:t>
              </w:r>
              <w:r>
                <w:t xml:space="preserve"> of the boundary IAB-node</w:t>
              </w:r>
              <w:r>
                <w:rPr>
                  <w:lang w:eastAsia="ja-JP"/>
                </w:rPr>
                <w:t>:</w:t>
              </w:r>
            </w:ins>
          </w:p>
          <w:p w14:paraId="74015FB0" w14:textId="41566A83" w:rsidR="005770A6" w:rsidRDefault="005770A6" w:rsidP="00722D19">
            <w:pPr>
              <w:overflowPunct w:val="0"/>
              <w:autoSpaceDE w:val="0"/>
              <w:autoSpaceDN w:val="0"/>
              <w:adjustRightInd w:val="0"/>
              <w:ind w:left="851" w:hanging="284"/>
              <w:textAlignment w:val="baseline"/>
              <w:rPr>
                <w:ins w:id="12" w:author="Nokia1" w:date="2022-02-09T18:08:00Z"/>
                <w:lang w:eastAsia="ja-JP"/>
              </w:rPr>
            </w:pPr>
            <w:ins w:id="13" w:author="Nokia1" w:date="2022-02-09T18:08:00Z">
              <w:r>
                <w:rPr>
                  <w:lang w:eastAsia="ja-JP"/>
                </w:rPr>
                <w:t>-</w:t>
              </w:r>
              <w:r>
                <w:rPr>
                  <w:lang w:eastAsia="ja-JP"/>
                </w:rPr>
                <w:tab/>
              </w:r>
              <w:r w:rsidRPr="004A64D2">
                <w:rPr>
                  <w:lang w:eastAsia="ja-JP"/>
                </w:rPr>
                <w:t>perform the BAP header rewriting operation</w:t>
              </w:r>
              <w:r w:rsidRPr="00A1179A">
                <w:rPr>
                  <w:lang w:eastAsia="ja-JP"/>
                </w:rPr>
                <w:t xml:space="preserve">, using the entries with Type as </w:t>
              </w:r>
              <w:r>
                <w:rPr>
                  <w:lang w:eastAsia="ja-JP"/>
                </w:rPr>
                <w:t>[</w:t>
              </w:r>
              <w:r w:rsidRPr="002A6402">
                <w:rPr>
                  <w:i/>
                  <w:lang w:eastAsia="ja-JP"/>
                </w:rPr>
                <w:t>CU2ToCU1Routing</w:t>
              </w:r>
              <w:r>
                <w:rPr>
                  <w:lang w:eastAsia="ja-JP"/>
                </w:rPr>
                <w:t>]</w:t>
              </w:r>
              <w:r w:rsidRPr="00A1179A">
                <w:rPr>
                  <w:lang w:eastAsia="ja-JP"/>
                </w:rPr>
                <w:t>,</w:t>
              </w:r>
              <w:r w:rsidRPr="004A64D2">
                <w:rPr>
                  <w:lang w:eastAsia="ja-JP"/>
                </w:rPr>
                <w:t xml:space="preserve"> </w:t>
              </w:r>
              <w:r>
                <w:rPr>
                  <w:lang w:eastAsia="ja-JP"/>
                </w:rPr>
                <w:t>in accordance with clause 5.2</w:t>
              </w:r>
            </w:ins>
            <w:ins w:id="14" w:author="Nokia1" w:date="2022-02-09T18:11:00Z">
              <w:r>
                <w:rPr>
                  <w:lang w:eastAsia="ja-JP"/>
                </w:rPr>
                <w:t>.</w:t>
              </w:r>
            </w:ins>
            <w:ins w:id="15" w:author="Nokia1" w:date="2022-02-09T18:08:00Z">
              <w:r>
                <w:rPr>
                  <w:lang w:eastAsia="ja-JP"/>
                </w:rPr>
                <w:t>x;</w:t>
              </w:r>
            </w:ins>
          </w:p>
          <w:p w14:paraId="73C0E04A" w14:textId="77777777" w:rsidR="005770A6" w:rsidRDefault="005770A6" w:rsidP="00722D19">
            <w:pPr>
              <w:overflowPunct w:val="0"/>
              <w:autoSpaceDE w:val="0"/>
              <w:autoSpaceDN w:val="0"/>
              <w:adjustRightInd w:val="0"/>
              <w:ind w:left="568" w:hanging="284"/>
              <w:textAlignment w:val="baseline"/>
              <w:rPr>
                <w:lang w:eastAsia="ja-JP"/>
              </w:rPr>
            </w:pPr>
            <w:r>
              <w:rPr>
                <w:lang w:eastAsia="ja-JP"/>
              </w:rPr>
              <w:t>-</w:t>
            </w:r>
            <w:r>
              <w:rPr>
                <w:lang w:eastAsia="ja-JP"/>
              </w:rPr>
              <w:tab/>
              <w:t>if the BAP Data PDU corresponds to a BAP SDU received from the upper layer, and</w:t>
            </w:r>
          </w:p>
          <w:p w14:paraId="496972BD" w14:textId="77777777" w:rsidR="005770A6" w:rsidRDefault="005770A6" w:rsidP="00722D19">
            <w:pPr>
              <w:overflowPunct w:val="0"/>
              <w:autoSpaceDE w:val="0"/>
              <w:autoSpaceDN w:val="0"/>
              <w:adjustRightInd w:val="0"/>
              <w:ind w:left="568" w:hanging="284"/>
              <w:textAlignment w:val="baseline"/>
              <w:rPr>
                <w:lang w:eastAsia="ja-JP"/>
              </w:rPr>
            </w:pPr>
            <w:r>
              <w:rPr>
                <w:lang w:eastAsia="ja-JP"/>
              </w:rPr>
              <w:t>-</w:t>
            </w:r>
            <w:r>
              <w:rPr>
                <w:lang w:eastAsia="ja-JP"/>
              </w:rPr>
              <w:tab/>
              <w:t xml:space="preserve">if </w:t>
            </w:r>
            <w:r>
              <w:rPr>
                <w:lang w:eastAsia="zh-CN"/>
              </w:rPr>
              <w:t xml:space="preserve">the BH Routing Configuration has not been (re)configured by F1AP after the last (re)configuration of </w:t>
            </w:r>
            <w:r>
              <w:rPr>
                <w:i/>
                <w:lang w:eastAsia="ja-JP"/>
              </w:rPr>
              <w:t>defaultUL-BH-RLC-Channel</w:t>
            </w:r>
            <w:r>
              <w:rPr>
                <w:lang w:eastAsia="zh-CN"/>
              </w:rPr>
              <w:t xml:space="preserve"> by RRC</w:t>
            </w:r>
            <w:r>
              <w:rPr>
                <w:lang w:eastAsia="ja-JP"/>
              </w:rPr>
              <w:t>:</w:t>
            </w:r>
          </w:p>
          <w:p w14:paraId="6D63A03D" w14:textId="77777777" w:rsidR="005770A6" w:rsidRDefault="005770A6" w:rsidP="00722D19">
            <w:pPr>
              <w:overflowPunct w:val="0"/>
              <w:autoSpaceDE w:val="0"/>
              <w:autoSpaceDN w:val="0"/>
              <w:adjustRightInd w:val="0"/>
              <w:ind w:left="851" w:hanging="284"/>
              <w:textAlignment w:val="baseline"/>
              <w:rPr>
                <w:lang w:eastAsia="ja-JP"/>
              </w:rPr>
            </w:pPr>
            <w:r>
              <w:rPr>
                <w:lang w:eastAsia="ja-JP"/>
              </w:rPr>
              <w:t>-</w:t>
            </w:r>
            <w:r>
              <w:rPr>
                <w:lang w:eastAsia="ja-JP"/>
              </w:rPr>
              <w:tab/>
              <w:t xml:space="preserve">select the egress link on which the egress BH RLC channel corresponding to </w:t>
            </w:r>
            <w:r>
              <w:rPr>
                <w:i/>
                <w:lang w:eastAsia="ja-JP"/>
              </w:rPr>
              <w:t>defaultUL-BH-RLC-Channel</w:t>
            </w:r>
            <w:r>
              <w:rPr>
                <w:lang w:eastAsia="ja-JP"/>
              </w:rPr>
              <w:t xml:space="preserve"> is configured as specified in TS 38.331 [3] for non-F1-U packets;</w:t>
            </w:r>
          </w:p>
          <w:p w14:paraId="22072D5D" w14:textId="77777777" w:rsidR="005770A6" w:rsidRDefault="005770A6" w:rsidP="00722D19">
            <w:pPr>
              <w:overflowPunct w:val="0"/>
              <w:autoSpaceDE w:val="0"/>
              <w:autoSpaceDN w:val="0"/>
              <w:adjustRightInd w:val="0"/>
              <w:ind w:left="568" w:hanging="284"/>
              <w:textAlignment w:val="baseline"/>
              <w:rPr>
                <w:lang w:eastAsia="ja-JP"/>
              </w:rPr>
            </w:pPr>
            <w:r>
              <w:rPr>
                <w:lang w:eastAsia="ja-JP"/>
              </w:rPr>
              <w:t>-</w:t>
            </w:r>
            <w:r>
              <w:rPr>
                <w:lang w:eastAsia="ja-JP"/>
              </w:rPr>
              <w:tab/>
              <w:t>else if there is an entry in the BH Routing Configuration whose BAP address matches the DESTINATION field, whose BAP path identity is the same as the PATH field, and whose egress link corresponding to the Next Hop BAP Address is available:</w:t>
            </w:r>
          </w:p>
          <w:p w14:paraId="0863FD2A" w14:textId="55378E20" w:rsidR="005770A6" w:rsidRDefault="005770A6" w:rsidP="00722D19">
            <w:pPr>
              <w:overflowPunct w:val="0"/>
              <w:autoSpaceDE w:val="0"/>
              <w:autoSpaceDN w:val="0"/>
              <w:adjustRightInd w:val="0"/>
              <w:ind w:left="851" w:hanging="284"/>
              <w:textAlignment w:val="baseline"/>
              <w:rPr>
                <w:lang w:eastAsia="ja-JP"/>
              </w:rPr>
            </w:pPr>
            <w:r>
              <w:rPr>
                <w:lang w:eastAsia="ja-JP"/>
              </w:rPr>
              <w:lastRenderedPageBreak/>
              <w:t>-</w:t>
            </w:r>
            <w:r>
              <w:rPr>
                <w:lang w:eastAsia="ja-JP"/>
              </w:rPr>
              <w:tab/>
              <w:t>select the egress link corresponding to the Next Hop BAP Address of the entry;</w:t>
            </w:r>
          </w:p>
          <w:p w14:paraId="7EF3E675" w14:textId="77777777" w:rsidR="005770A6" w:rsidRDefault="005770A6" w:rsidP="00722D19">
            <w:pPr>
              <w:keepLines/>
              <w:overflowPunct w:val="0"/>
              <w:autoSpaceDE w:val="0"/>
              <w:autoSpaceDN w:val="0"/>
              <w:adjustRightInd w:val="0"/>
              <w:ind w:left="1135" w:hanging="851"/>
              <w:textAlignment w:val="baseline"/>
              <w:rPr>
                <w:lang w:eastAsia="ja-JP"/>
              </w:rPr>
            </w:pPr>
            <w:r>
              <w:rPr>
                <w:lang w:eastAsia="ja-JP"/>
              </w:rPr>
              <w:t>NOTE 1:</w:t>
            </w:r>
            <w:r>
              <w:rPr>
                <w:lang w:eastAsia="ja-JP"/>
              </w:rPr>
              <w:tab/>
              <w:t xml:space="preserve">An egress link is </w:t>
            </w:r>
            <w:r>
              <w:rPr>
                <w:lang w:eastAsia="zh-CN"/>
              </w:rPr>
              <w:t xml:space="preserve">not considered to be </w:t>
            </w:r>
            <w:r>
              <w:rPr>
                <w:lang w:eastAsia="ja-JP"/>
              </w:rPr>
              <w:t>available if the link is in BH RLF.</w:t>
            </w:r>
          </w:p>
          <w:p w14:paraId="6DDD0B2A" w14:textId="77777777" w:rsidR="005770A6" w:rsidRDefault="005770A6" w:rsidP="00722D19">
            <w:pPr>
              <w:keepLines/>
              <w:overflowPunct w:val="0"/>
              <w:autoSpaceDE w:val="0"/>
              <w:autoSpaceDN w:val="0"/>
              <w:adjustRightInd w:val="0"/>
              <w:ind w:left="1135" w:hanging="851"/>
              <w:textAlignment w:val="baseline"/>
              <w:rPr>
                <w:lang w:eastAsia="ja-JP"/>
              </w:rPr>
            </w:pPr>
            <w:r>
              <w:rPr>
                <w:lang w:eastAsia="ja-JP"/>
              </w:rPr>
              <w:t>NOTE 2:</w:t>
            </w:r>
            <w:r>
              <w:rPr>
                <w:lang w:eastAsia="ja-JP"/>
              </w:rPr>
              <w:tab/>
              <w:t xml:space="preserve">For each combination of a BAP address and a </w:t>
            </w:r>
            <w:r>
              <w:rPr>
                <w:lang w:eastAsia="zh-CN"/>
              </w:rPr>
              <w:t>BAP path identity, there should be at most one entry in the</w:t>
            </w:r>
            <w:r>
              <w:rPr>
                <w:lang w:eastAsia="ja-JP"/>
              </w:rPr>
              <w:t xml:space="preserve"> </w:t>
            </w:r>
            <w:r>
              <w:rPr>
                <w:lang w:eastAsia="zh-CN"/>
              </w:rPr>
              <w:t>BH Routing Configuration. There could be multiple entries of the same BAP address in the BH Routing Configuration.</w:t>
            </w:r>
          </w:p>
          <w:p w14:paraId="75E12EC5" w14:textId="77777777" w:rsidR="005770A6" w:rsidRDefault="005770A6" w:rsidP="00722D19">
            <w:pPr>
              <w:overflowPunct w:val="0"/>
              <w:autoSpaceDE w:val="0"/>
              <w:autoSpaceDN w:val="0"/>
              <w:adjustRightInd w:val="0"/>
              <w:ind w:left="568" w:hanging="284"/>
              <w:textAlignment w:val="baseline"/>
              <w:rPr>
                <w:lang w:eastAsia="ja-JP"/>
              </w:rPr>
            </w:pPr>
            <w:r>
              <w:rPr>
                <w:lang w:eastAsia="ja-JP"/>
              </w:rPr>
              <w:t>-</w:t>
            </w:r>
            <w:r>
              <w:rPr>
                <w:lang w:eastAsia="ja-JP"/>
              </w:rPr>
              <w:tab/>
              <w:t>else if there is at least one entry in the</w:t>
            </w:r>
            <w:r>
              <w:rPr>
                <w:lang w:eastAsia="zh-CN"/>
              </w:rPr>
              <w:t xml:space="preserve"> BH Routing Configuration</w:t>
            </w:r>
            <w:r>
              <w:rPr>
                <w:lang w:eastAsia="ja-JP"/>
              </w:rPr>
              <w:t xml:space="preserve"> whose </w:t>
            </w:r>
            <w:r>
              <w:rPr>
                <w:lang w:eastAsia="zh-CN"/>
              </w:rPr>
              <w:t xml:space="preserve">BAP address </w:t>
            </w:r>
            <w:r>
              <w:rPr>
                <w:lang w:eastAsia="ja-JP"/>
              </w:rPr>
              <w:t xml:space="preserve">matches the DESTINATION field, and whose egress link corresponding to the </w:t>
            </w:r>
            <w:r>
              <w:rPr>
                <w:lang w:eastAsia="zh-CN"/>
              </w:rPr>
              <w:t>Next Hop BAP Address</w:t>
            </w:r>
            <w:r>
              <w:rPr>
                <w:lang w:eastAsia="ja-JP"/>
              </w:rPr>
              <w:t xml:space="preserve"> is available:</w:t>
            </w:r>
          </w:p>
          <w:p w14:paraId="5ACC1FAB" w14:textId="77777777" w:rsidR="005770A6" w:rsidRDefault="005770A6" w:rsidP="00722D19">
            <w:pPr>
              <w:overflowPunct w:val="0"/>
              <w:autoSpaceDE w:val="0"/>
              <w:autoSpaceDN w:val="0"/>
              <w:adjustRightInd w:val="0"/>
              <w:ind w:left="851" w:hanging="284"/>
              <w:textAlignment w:val="baseline"/>
              <w:rPr>
                <w:lang w:eastAsia="ja-JP"/>
              </w:rPr>
            </w:pPr>
            <w:r>
              <w:rPr>
                <w:lang w:eastAsia="ja-JP"/>
              </w:rPr>
              <w:t>-</w:t>
            </w:r>
            <w:r>
              <w:rPr>
                <w:lang w:eastAsia="ja-JP"/>
              </w:rPr>
              <w:tab/>
              <w:t xml:space="preserve">select an entry from the </w:t>
            </w:r>
            <w:r>
              <w:rPr>
                <w:lang w:eastAsia="zh-CN"/>
              </w:rPr>
              <w:t>BH Routing Configuration</w:t>
            </w:r>
            <w:r>
              <w:rPr>
                <w:lang w:eastAsia="ja-JP"/>
              </w:rPr>
              <w:t xml:space="preserve"> whose </w:t>
            </w:r>
            <w:r>
              <w:rPr>
                <w:lang w:eastAsia="zh-CN"/>
              </w:rPr>
              <w:t xml:space="preserve">BAP address </w:t>
            </w:r>
            <w:r>
              <w:rPr>
                <w:lang w:eastAsia="ja-JP"/>
              </w:rPr>
              <w:t xml:space="preserve">is the same as the DESTINATION field, and whose egress link corresponding to the </w:t>
            </w:r>
            <w:r>
              <w:rPr>
                <w:lang w:eastAsia="zh-CN"/>
              </w:rPr>
              <w:t xml:space="preserve">Next Hop BAP Address </w:t>
            </w:r>
            <w:r>
              <w:rPr>
                <w:lang w:eastAsia="ja-JP"/>
              </w:rPr>
              <w:t>is available;</w:t>
            </w:r>
          </w:p>
          <w:p w14:paraId="63E7D6BC" w14:textId="77777777" w:rsidR="005770A6" w:rsidRDefault="005770A6" w:rsidP="00722D19">
            <w:pPr>
              <w:overflowPunct w:val="0"/>
              <w:autoSpaceDE w:val="0"/>
              <w:autoSpaceDN w:val="0"/>
              <w:adjustRightInd w:val="0"/>
              <w:ind w:left="851" w:hanging="284"/>
              <w:textAlignment w:val="baseline"/>
              <w:rPr>
                <w:lang w:eastAsia="ja-JP"/>
              </w:rPr>
            </w:pPr>
            <w:r>
              <w:rPr>
                <w:lang w:eastAsia="ja-JP"/>
              </w:rPr>
              <w:t>-</w:t>
            </w:r>
            <w:r>
              <w:rPr>
                <w:lang w:eastAsia="ja-JP"/>
              </w:rPr>
              <w:tab/>
              <w:t>select the egress link corresponding to the Next Hop BAP Address of the entry selected above;</w:t>
            </w:r>
          </w:p>
          <w:p w14:paraId="38487490" w14:textId="77777777" w:rsidR="005770A6" w:rsidRDefault="005770A6" w:rsidP="00722D19">
            <w:pPr>
              <w:pStyle w:val="B1"/>
              <w:rPr>
                <w:ins w:id="16" w:author="Nokia1" w:date="2022-02-03T18:14:00Z"/>
              </w:rPr>
            </w:pPr>
            <w:ins w:id="17" w:author="Nokia1" w:date="2022-02-03T18:14:00Z">
              <w:r>
                <w:t>-</w:t>
              </w:r>
              <w:r>
                <w:tab/>
              </w:r>
              <w:commentRangeStart w:id="18"/>
              <w:r>
                <w:t>if</w:t>
              </w:r>
            </w:ins>
            <w:commentRangeEnd w:id="18"/>
            <w:r w:rsidR="00CE780E">
              <w:rPr>
                <w:rStyle w:val="CommentReference"/>
                <w:rFonts w:eastAsiaTheme="minorEastAsia"/>
              </w:rPr>
              <w:commentReference w:id="18"/>
            </w:r>
            <w:ins w:id="19" w:author="Nokia1" w:date="2022-02-03T18:14:00Z">
              <w:r>
                <w:t xml:space="preserve"> the selected </w:t>
              </w:r>
            </w:ins>
            <w:ins w:id="20" w:author="Nokia1" w:date="2022-02-03T18:15:00Z">
              <w:r>
                <w:t>egress link belongs to</w:t>
              </w:r>
            </w:ins>
            <w:ins w:id="21" w:author="Nokia1" w:date="2022-02-03T18:14:00Z">
              <w:r>
                <w:t xml:space="preserve"> </w:t>
              </w:r>
              <w:r>
                <w:rPr>
                  <w:lang w:eastAsia="zh-CN"/>
                </w:rPr>
                <w:t>[</w:t>
              </w:r>
              <w:r w:rsidRPr="00A1606B">
                <w:rPr>
                  <w:i/>
                  <w:lang w:eastAsia="zh-CN"/>
                </w:rPr>
                <w:t xml:space="preserve">non-F1-terminating </w:t>
              </w:r>
              <w:r>
                <w:rPr>
                  <w:i/>
                  <w:lang w:eastAsia="zh-CN"/>
                </w:rPr>
                <w:t>donor</w:t>
              </w:r>
              <w:r w:rsidRPr="00A1606B">
                <w:rPr>
                  <w:i/>
                  <w:lang w:eastAsia="zh-CN"/>
                </w:rPr>
                <w:t xml:space="preserve"> topology</w:t>
              </w:r>
              <w:r w:rsidRPr="00842F5D">
                <w:rPr>
                  <w:lang w:eastAsia="zh-CN"/>
                </w:rPr>
                <w:t>]</w:t>
              </w:r>
              <w:r>
                <w:t>:</w:t>
              </w:r>
            </w:ins>
          </w:p>
          <w:p w14:paraId="338F015D" w14:textId="4A208C3A" w:rsidR="005770A6" w:rsidRPr="00722D19" w:rsidRDefault="005770A6" w:rsidP="00722D19">
            <w:pPr>
              <w:pStyle w:val="B2"/>
              <w:rPr>
                <w:lang w:eastAsia="ja-JP"/>
              </w:rPr>
            </w:pPr>
            <w:ins w:id="22" w:author="Nokia1" w:date="2022-02-03T18:14:00Z">
              <w:r>
                <w:rPr>
                  <w:lang w:eastAsia="ja-JP"/>
                </w:rPr>
                <w:t>-</w:t>
              </w:r>
              <w:r>
                <w:rPr>
                  <w:lang w:eastAsia="ja-JP"/>
                </w:rPr>
                <w:tab/>
              </w:r>
              <w:r w:rsidRPr="004A64D2">
                <w:rPr>
                  <w:lang w:eastAsia="ja-JP"/>
                </w:rPr>
                <w:t>perform the BAP header rewriting operation</w:t>
              </w:r>
              <w:r w:rsidRPr="00A1179A">
                <w:rPr>
                  <w:lang w:eastAsia="ja-JP"/>
                </w:rPr>
                <w:t xml:space="preserve">, using the entries with Type as </w:t>
              </w:r>
              <w:r>
                <w:rPr>
                  <w:lang w:eastAsia="ja-JP"/>
                </w:rPr>
                <w:t>[</w:t>
              </w:r>
              <w:r w:rsidRPr="002A6402">
                <w:rPr>
                  <w:i/>
                  <w:lang w:eastAsia="ja-JP"/>
                </w:rPr>
                <w:t>CU</w:t>
              </w:r>
              <w:r>
                <w:rPr>
                  <w:i/>
                  <w:lang w:eastAsia="ja-JP"/>
                </w:rPr>
                <w:t>1</w:t>
              </w:r>
              <w:r w:rsidRPr="002A6402">
                <w:rPr>
                  <w:i/>
                  <w:lang w:eastAsia="ja-JP"/>
                </w:rPr>
                <w:t>ToCU</w:t>
              </w:r>
              <w:r>
                <w:rPr>
                  <w:i/>
                  <w:lang w:eastAsia="ja-JP"/>
                </w:rPr>
                <w:t>2</w:t>
              </w:r>
              <w:r w:rsidRPr="002A6402">
                <w:rPr>
                  <w:i/>
                  <w:lang w:eastAsia="ja-JP"/>
                </w:rPr>
                <w:t>Routing</w:t>
              </w:r>
              <w:r>
                <w:rPr>
                  <w:lang w:eastAsia="ja-JP"/>
                </w:rPr>
                <w:t>]</w:t>
              </w:r>
              <w:r w:rsidRPr="00A1179A">
                <w:rPr>
                  <w:lang w:eastAsia="ja-JP"/>
                </w:rPr>
                <w:t>,</w:t>
              </w:r>
              <w:r w:rsidRPr="004A64D2">
                <w:rPr>
                  <w:lang w:eastAsia="ja-JP"/>
                </w:rPr>
                <w:t xml:space="preserve"> </w:t>
              </w:r>
              <w:r>
                <w:rPr>
                  <w:lang w:eastAsia="ja-JP"/>
                </w:rPr>
                <w:t>in accordance with clause 5.2.x;</w:t>
              </w:r>
            </w:ins>
          </w:p>
        </w:tc>
      </w:tr>
    </w:tbl>
    <w:p w14:paraId="7B9835FE" w14:textId="5511729A" w:rsidR="005770A6" w:rsidRDefault="005770A6" w:rsidP="00B7538C"/>
    <w:p w14:paraId="2C8F99B8" w14:textId="109E4F35" w:rsidR="003F04C9" w:rsidRDefault="003F04C9" w:rsidP="003F04C9">
      <w:pPr>
        <w:pStyle w:val="Heading2"/>
      </w:pPr>
      <w:r>
        <w:t>BAP header rewriting for re-routed packets</w:t>
      </w:r>
    </w:p>
    <w:p w14:paraId="37D4DA7E" w14:textId="7BCEEF09" w:rsidR="003F04C9" w:rsidRDefault="00AC1CE8" w:rsidP="00B7538C">
      <w:r>
        <w:t xml:space="preserve">In Rel16 local re-routing is allowed when the original egress link is not available. The local re-routing is performed based on the BAP address only. This simplifies the routing configuration since no special re-routing configuration is needed. </w:t>
      </w:r>
    </w:p>
    <w:p w14:paraId="4CB51AB7" w14:textId="27B6F7F0" w:rsidR="003F04C9" w:rsidRDefault="003F04C9" w:rsidP="00B7538C">
      <w:r w:rsidRPr="003F04C9">
        <w:rPr>
          <w:b/>
          <w:bCs/>
        </w:rPr>
        <w:t>Observation</w:t>
      </w:r>
      <w:r w:rsidR="004D6ACE">
        <w:rPr>
          <w:b/>
          <w:bCs/>
        </w:rPr>
        <w:t xml:space="preserve"> 2</w:t>
      </w:r>
      <w:r w:rsidRPr="003F04C9">
        <w:rPr>
          <w:b/>
          <w:bCs/>
        </w:rPr>
        <w:t>:</w:t>
      </w:r>
      <w:r>
        <w:t xml:space="preserve"> Rel16 local re-routing does not require additional re-routing configuration, normal routing configuration is enough.</w:t>
      </w:r>
    </w:p>
    <w:p w14:paraId="169A1A41" w14:textId="7F530075" w:rsidR="008D733D" w:rsidRDefault="00AC1CE8" w:rsidP="00B7538C">
      <w:r>
        <w:t>Header rewriting has been agreed to use full Routing IDs</w:t>
      </w:r>
      <w:r w:rsidR="007D59F6">
        <w:t>. This complicates header rewriting for re-routed packets since the header rewriting configurations have to be updated to include the full Routing IDs also for all possible re-routed packets. If this is not done and the full Routing ID of the re-routed packet is not found in the header rewriting table, then the re-routed packet has to be discarded which is not desirable if an alternative path to the destination node exists.</w:t>
      </w:r>
    </w:p>
    <w:p w14:paraId="2E457706" w14:textId="457B22AB" w:rsidR="007D59F6" w:rsidRDefault="007D59F6" w:rsidP="00B7538C">
      <w:r w:rsidRPr="007D59F6">
        <w:rPr>
          <w:b/>
          <w:bCs/>
        </w:rPr>
        <w:t>Observation</w:t>
      </w:r>
      <w:r w:rsidR="004D6ACE">
        <w:rPr>
          <w:b/>
          <w:bCs/>
        </w:rPr>
        <w:t xml:space="preserve"> 3</w:t>
      </w:r>
      <w:r w:rsidRPr="007D59F6">
        <w:rPr>
          <w:b/>
          <w:bCs/>
        </w:rPr>
        <w:t>:</w:t>
      </w:r>
      <w:r>
        <w:t xml:space="preserve"> Re-routed packet has to be discarded if its full Routing ID is not found in the header rewriting configuration even if alternative path exists.</w:t>
      </w:r>
    </w:p>
    <w:p w14:paraId="7B8B83D0" w14:textId="68E4262C" w:rsidR="007D59F6" w:rsidRDefault="007D59F6" w:rsidP="00B7538C">
      <w:r>
        <w:t>Therefore, we propose that similar to routing</w:t>
      </w:r>
      <w:r w:rsidR="00C76459">
        <w:t xml:space="preserve">, header rewriting could in addition to full Routing ID be based on BAP address only. This would simplify the header rewriting configuration for re-routed packets which arrive to a boundary node based on the BAP address only. Then neither routing configuration nor header rewriting configuration need not be </w:t>
      </w:r>
      <w:r w:rsidR="00C76459">
        <w:lastRenderedPageBreak/>
        <w:t>updated for these re-routed packets. If the operator wants to use only full Routing IDs for header rewriting, it is still possible by configuring header rewriting for full Routing IDs also for the re-routed packets.</w:t>
      </w:r>
    </w:p>
    <w:p w14:paraId="139956AE" w14:textId="4DEA3300" w:rsidR="00C76459" w:rsidRDefault="00C76459" w:rsidP="00B7538C">
      <w:r w:rsidRPr="00C76459">
        <w:rPr>
          <w:b/>
          <w:bCs/>
        </w:rPr>
        <w:t xml:space="preserve">Proposal </w:t>
      </w:r>
      <w:r w:rsidR="00576871">
        <w:rPr>
          <w:b/>
          <w:bCs/>
        </w:rPr>
        <w:t>4</w:t>
      </w:r>
      <w:r w:rsidRPr="00C76459">
        <w:rPr>
          <w:b/>
          <w:bCs/>
        </w:rPr>
        <w:t>:</w:t>
      </w:r>
      <w:r>
        <w:t xml:space="preserve"> </w:t>
      </w:r>
      <w:r w:rsidR="00576871">
        <w:rPr>
          <w:rFonts w:cs="Calibri"/>
        </w:rPr>
        <w:t xml:space="preserve">(BAP#04) </w:t>
      </w:r>
      <w:r>
        <w:t>Allow BAP address based header rewriting for re-routed packets in addition to full Routing ID based header rewriting in order to simplify the header rewriting configuration.</w:t>
      </w:r>
      <w:r w:rsidR="00576871">
        <w:t xml:space="preserve"> No </w:t>
      </w:r>
      <w:r w:rsidR="00576871">
        <w:rPr>
          <w:rFonts w:cs="Calibri"/>
        </w:rPr>
        <w:t>specific entries for re-routing are needed.</w:t>
      </w:r>
    </w:p>
    <w:p w14:paraId="2A3929B1" w14:textId="5535DFD4" w:rsidR="00193ED7" w:rsidRDefault="00193ED7" w:rsidP="00B7538C">
      <w:r>
        <w:t xml:space="preserve">A text proposal </w:t>
      </w:r>
      <w:r w:rsidR="00722D19">
        <w:t xml:space="preserve">for </w:t>
      </w:r>
      <w:r>
        <w:t>this is given below:</w:t>
      </w:r>
    </w:p>
    <w:tbl>
      <w:tblPr>
        <w:tblStyle w:val="TableGrid"/>
        <w:tblW w:w="0" w:type="auto"/>
        <w:tblLook w:val="04A0" w:firstRow="1" w:lastRow="0" w:firstColumn="1" w:lastColumn="0" w:noHBand="0" w:noVBand="1"/>
      </w:tblPr>
      <w:tblGrid>
        <w:gridCol w:w="9631"/>
      </w:tblGrid>
      <w:tr w:rsidR="00D426CC" w14:paraId="082794DA" w14:textId="77777777" w:rsidTr="00D426CC">
        <w:tc>
          <w:tcPr>
            <w:tcW w:w="9631" w:type="dxa"/>
          </w:tcPr>
          <w:p w14:paraId="439FEB1B" w14:textId="77777777" w:rsidR="00193ED7" w:rsidRDefault="00193ED7" w:rsidP="00193ED7">
            <w:pPr>
              <w:overflowPunct w:val="0"/>
              <w:autoSpaceDE w:val="0"/>
              <w:autoSpaceDN w:val="0"/>
              <w:adjustRightInd w:val="0"/>
              <w:textAlignment w:val="baseline"/>
              <w:rPr>
                <w:lang w:eastAsia="zh-CN"/>
              </w:rPr>
            </w:pPr>
            <w:r>
              <w:rPr>
                <w:lang w:eastAsia="zh-CN"/>
              </w:rPr>
              <w:t>For a BAP Data PDU to be considered for BAP header rewriting, the BAP entity shall:</w:t>
            </w:r>
          </w:p>
          <w:p w14:paraId="73C42945" w14:textId="77777777" w:rsidR="00D426CC" w:rsidRDefault="00D426CC" w:rsidP="00D426CC">
            <w:pPr>
              <w:pStyle w:val="B1"/>
              <w:rPr>
                <w:lang w:eastAsia="ja-JP"/>
              </w:rPr>
            </w:pPr>
            <w:r>
              <w:rPr>
                <w:lang w:eastAsia="ja-JP"/>
              </w:rPr>
              <w:t>-</w:t>
            </w:r>
            <w:r>
              <w:rPr>
                <w:lang w:eastAsia="ja-JP"/>
              </w:rPr>
              <w:tab/>
              <w:t xml:space="preserve">if there is an entry in the </w:t>
            </w:r>
            <w:r>
              <w:rPr>
                <w:lang w:eastAsia="zh-CN"/>
              </w:rPr>
              <w:t>Header Rewriting Configuration</w:t>
            </w:r>
            <w:r>
              <w:rPr>
                <w:lang w:eastAsia="ja-JP"/>
              </w:rPr>
              <w:t xml:space="preserve"> whose BAP address of </w:t>
            </w:r>
            <w:r>
              <w:rPr>
                <w:lang w:eastAsia="zh-CN"/>
              </w:rPr>
              <w:t xml:space="preserve">Previous Routing ID </w:t>
            </w:r>
            <w:r>
              <w:rPr>
                <w:lang w:eastAsia="ja-JP"/>
              </w:rPr>
              <w:t xml:space="preserve">matches the DESTINATION field, whose BAP path identity of </w:t>
            </w:r>
            <w:r>
              <w:rPr>
                <w:lang w:eastAsia="zh-CN"/>
              </w:rPr>
              <w:t>Previous Routing ID</w:t>
            </w:r>
            <w:r>
              <w:rPr>
                <w:lang w:eastAsia="ja-JP"/>
              </w:rPr>
              <w:t xml:space="preserve"> matches the PATH field:</w:t>
            </w:r>
          </w:p>
          <w:p w14:paraId="47703C7E" w14:textId="77777777" w:rsidR="00D426CC" w:rsidRDefault="00D426CC" w:rsidP="00D426CC">
            <w:pPr>
              <w:pStyle w:val="B2"/>
              <w:rPr>
                <w:lang w:eastAsia="ja-JP"/>
              </w:rPr>
            </w:pPr>
            <w:r w:rsidRPr="00B62845">
              <w:t>-</w:t>
            </w:r>
            <w:r>
              <w:rPr>
                <w:lang w:eastAsia="ja-JP"/>
              </w:rPr>
              <w:tab/>
              <w:t>replace the BAP header of this BAP Data PDU, where the DESTINATION field is reset to the leftmost 10 bits of New Routing ID of the entry (i.e. BAP address), and the PATH field is reset to the rightmost 10 bits of New Routing ID of the entry (i.e. BAP path identity).</w:t>
            </w:r>
          </w:p>
          <w:p w14:paraId="59A64012" w14:textId="77777777" w:rsidR="00193ED7" w:rsidRDefault="00193ED7" w:rsidP="00193ED7">
            <w:pPr>
              <w:pStyle w:val="B1"/>
              <w:rPr>
                <w:ins w:id="23" w:author="Nokia1" w:date="2022-02-08T16:19:00Z"/>
                <w:lang w:eastAsia="ja-JP"/>
              </w:rPr>
            </w:pPr>
            <w:ins w:id="24" w:author="Nokia1" w:date="2022-02-08T16:19:00Z">
              <w:r>
                <w:rPr>
                  <w:lang w:eastAsia="ja-JP"/>
                </w:rPr>
                <w:t>-</w:t>
              </w:r>
              <w:r>
                <w:rPr>
                  <w:lang w:eastAsia="ja-JP"/>
                </w:rPr>
                <w:tab/>
              </w:r>
              <w:commentRangeStart w:id="25"/>
              <w:r>
                <w:rPr>
                  <w:lang w:eastAsia="ja-JP"/>
                </w:rPr>
                <w:t>else</w:t>
              </w:r>
              <w:commentRangeEnd w:id="25"/>
              <w:r>
                <w:rPr>
                  <w:rStyle w:val="CommentReference"/>
                </w:rPr>
                <w:commentReference w:id="25"/>
              </w:r>
              <w:r>
                <w:rPr>
                  <w:lang w:eastAsia="ja-JP"/>
                </w:rPr>
                <w:t xml:space="preserve"> if there is an entry in the </w:t>
              </w:r>
              <w:r>
                <w:rPr>
                  <w:lang w:eastAsia="zh-CN"/>
                </w:rPr>
                <w:t>Header Rewriting Configuration</w:t>
              </w:r>
              <w:r>
                <w:rPr>
                  <w:lang w:eastAsia="ja-JP"/>
                </w:rPr>
                <w:t xml:space="preserve"> whose BAP address of </w:t>
              </w:r>
              <w:r>
                <w:rPr>
                  <w:lang w:eastAsia="zh-CN"/>
                </w:rPr>
                <w:t xml:space="preserve">Previous Routing ID </w:t>
              </w:r>
              <w:r>
                <w:rPr>
                  <w:lang w:eastAsia="ja-JP"/>
                </w:rPr>
                <w:t>matches the DESTINATION field:</w:t>
              </w:r>
            </w:ins>
          </w:p>
          <w:p w14:paraId="5394A26A" w14:textId="59F4E148" w:rsidR="00D426CC" w:rsidRPr="00D426CC" w:rsidRDefault="00193ED7" w:rsidP="00193ED7">
            <w:pPr>
              <w:pStyle w:val="B2"/>
              <w:rPr>
                <w:lang w:eastAsia="ja-JP"/>
              </w:rPr>
            </w:pPr>
            <w:ins w:id="26" w:author="Nokia1" w:date="2022-02-08T16:19:00Z">
              <w:r w:rsidRPr="009D1FA8">
                <w:t>-</w:t>
              </w:r>
              <w:r>
                <w:rPr>
                  <w:lang w:eastAsia="ja-JP"/>
                </w:rPr>
                <w:tab/>
                <w:t>replace the BAP header of this BAP Data PDU, where the DESTINATION field is reset to the leftmost 10 bits of New Routing ID of the entry (i.e. BAP address), and the PATH field is reset to the rightmost 10 bits of New Routing ID of the entry (i.e. BAP path identity).</w:t>
              </w:r>
            </w:ins>
          </w:p>
        </w:tc>
      </w:tr>
    </w:tbl>
    <w:p w14:paraId="6F334641" w14:textId="77777777" w:rsidR="00D426CC" w:rsidRDefault="00D426CC" w:rsidP="00B7538C"/>
    <w:p w14:paraId="7098F90D" w14:textId="05127AD8" w:rsidR="00A209D6" w:rsidRDefault="00576871" w:rsidP="00576871">
      <w:pPr>
        <w:pStyle w:val="Heading1"/>
      </w:pPr>
      <w:r>
        <w:t>3</w:t>
      </w:r>
      <w:r w:rsidR="00A209D6" w:rsidRPr="006E13D1">
        <w:tab/>
      </w:r>
      <w:r>
        <w:t>Inter-donor-DU re-routing</w:t>
      </w:r>
    </w:p>
    <w:p w14:paraId="30FF5A5B" w14:textId="5FA7B29E" w:rsidR="00576871" w:rsidRDefault="00576871" w:rsidP="00576871">
      <w:r>
        <w:t>Inter-donor-DU re-routing is simplest to perform according to Option c:</w:t>
      </w:r>
    </w:p>
    <w:p w14:paraId="1C820B6D" w14:textId="77777777" w:rsidR="00576871" w:rsidRDefault="00576871" w:rsidP="00576871">
      <w:r w:rsidRPr="00576871">
        <w:rPr>
          <w:b/>
          <w:bCs/>
        </w:rPr>
        <w:t>Option c:</w:t>
      </w:r>
      <w:r w:rsidRPr="00576871">
        <w:t xml:space="preserve"> Rewriting mapping for inter-donor-DU re-routing is based on the BAP routing IDs included in the routing entries configured for each parent.</w:t>
      </w:r>
    </w:p>
    <w:p w14:paraId="3F7C3ECD" w14:textId="4BD398C6" w:rsidR="00576871" w:rsidRDefault="00576871" w:rsidP="00576871">
      <w:r>
        <w:t>If inter-donor-DU re-routing is allowed to any donor-DU</w:t>
      </w:r>
      <w:r w:rsidR="00C5402E">
        <w:t>, then t</w:t>
      </w:r>
      <w:r>
        <w:t>his does not require additional configuration</w:t>
      </w:r>
      <w:r w:rsidR="00C5402E">
        <w:t xml:space="preserve"> on top of normal routing configuration. This can be implemented into BAP spec, for instance, as:</w:t>
      </w:r>
    </w:p>
    <w:tbl>
      <w:tblPr>
        <w:tblStyle w:val="TableGrid"/>
        <w:tblW w:w="0" w:type="auto"/>
        <w:tblLook w:val="04A0" w:firstRow="1" w:lastRow="0" w:firstColumn="1" w:lastColumn="0" w:noHBand="0" w:noVBand="1"/>
      </w:tblPr>
      <w:tblGrid>
        <w:gridCol w:w="9631"/>
      </w:tblGrid>
      <w:tr w:rsidR="00C5402E" w14:paraId="0218D2AB" w14:textId="77777777" w:rsidTr="00C5402E">
        <w:tc>
          <w:tcPr>
            <w:tcW w:w="9631" w:type="dxa"/>
          </w:tcPr>
          <w:p w14:paraId="0D5691E9" w14:textId="77777777" w:rsidR="00C5402E" w:rsidRDefault="00C5402E" w:rsidP="00C5402E">
            <w:pPr>
              <w:pStyle w:val="B1"/>
            </w:pPr>
            <w:r>
              <w:t>-</w:t>
            </w:r>
            <w:r>
              <w:tab/>
            </w:r>
            <w:commentRangeStart w:id="27"/>
            <w:r>
              <w:t>else</w:t>
            </w:r>
            <w:commentRangeEnd w:id="27"/>
            <w:r>
              <w:rPr>
                <w:rStyle w:val="CommentReference"/>
              </w:rPr>
              <w:commentReference w:id="27"/>
            </w:r>
            <w:r>
              <w:t xml:space="preserve"> if for upstream routing there is at least one egress link available:</w:t>
            </w:r>
          </w:p>
          <w:p w14:paraId="4D285C6E" w14:textId="77777777" w:rsidR="00C5402E" w:rsidRDefault="00C5402E" w:rsidP="00C5402E">
            <w:pPr>
              <w:pStyle w:val="B2"/>
            </w:pPr>
            <w:r w:rsidRPr="003F1421">
              <w:t>-</w:t>
            </w:r>
            <w:r w:rsidRPr="003F1421">
              <w:tab/>
              <w:t xml:space="preserve">select an entry from the </w:t>
            </w:r>
            <w:r w:rsidRPr="003F1421">
              <w:rPr>
                <w:lang w:eastAsia="zh-CN"/>
              </w:rPr>
              <w:t>BH Routing Configuration</w:t>
            </w:r>
            <w:r w:rsidRPr="003F1421">
              <w:t xml:space="preserve"> whose egress link corresponding to the </w:t>
            </w:r>
            <w:r w:rsidRPr="003F1421">
              <w:rPr>
                <w:lang w:eastAsia="zh-CN"/>
              </w:rPr>
              <w:t xml:space="preserve">Next Hop BAP Address </w:t>
            </w:r>
            <w:r w:rsidRPr="003F1421">
              <w:t>is available;</w:t>
            </w:r>
          </w:p>
          <w:p w14:paraId="206ECF0E" w14:textId="77777777" w:rsidR="00C5402E" w:rsidRPr="003F1421" w:rsidRDefault="00C5402E" w:rsidP="00C5402E">
            <w:pPr>
              <w:pStyle w:val="B2"/>
            </w:pPr>
            <w:r>
              <w:t>-</w:t>
            </w:r>
            <w:r>
              <w:tab/>
              <w:t>replace the BAP Routing ID in the header of this BAP PDU with the BAP Routing ID of the selected entry.</w:t>
            </w:r>
          </w:p>
          <w:p w14:paraId="1A030D10" w14:textId="6AA127F0" w:rsidR="00C5402E" w:rsidRDefault="00C5402E" w:rsidP="00C5402E">
            <w:pPr>
              <w:pStyle w:val="B2"/>
            </w:pPr>
            <w:r w:rsidRPr="003F1421">
              <w:lastRenderedPageBreak/>
              <w:t>-</w:t>
            </w:r>
            <w:r w:rsidRPr="003F1421">
              <w:tab/>
              <w:t>select the egress link corresponding to the Next Hop BAP Address of the entry selected above;</w:t>
            </w:r>
          </w:p>
        </w:tc>
      </w:tr>
    </w:tbl>
    <w:p w14:paraId="4CBB721E" w14:textId="1A375628" w:rsidR="00C5402E" w:rsidRDefault="00C5402E" w:rsidP="00576871">
      <w:r>
        <w:lastRenderedPageBreak/>
        <w:t xml:space="preserve">If inter-donor-DU re-routing is not allowed to </w:t>
      </w:r>
      <w:r w:rsidR="0079329B">
        <w:t xml:space="preserve">all </w:t>
      </w:r>
      <w:r>
        <w:t>donor-DU</w:t>
      </w:r>
      <w:r w:rsidR="0079329B">
        <w:t>s</w:t>
      </w:r>
      <w:r>
        <w:t>, then a list of allowed re-routing donor-DUs (BAP address) can be configured for each donor-DU BAP address.</w:t>
      </w:r>
    </w:p>
    <w:p w14:paraId="4DCA2834" w14:textId="6C2C1219" w:rsidR="00C5402E" w:rsidRDefault="00C5402E" w:rsidP="00576871">
      <w:r w:rsidRPr="00C5402E">
        <w:rPr>
          <w:b/>
          <w:bCs/>
        </w:rPr>
        <w:t>Proposal 5:</w:t>
      </w:r>
      <w:r>
        <w:t xml:space="preserve"> Perform inter-donor-DU re-routing according to Option c.</w:t>
      </w:r>
    </w:p>
    <w:p w14:paraId="71BF4037" w14:textId="529BFC6E" w:rsidR="00917D10" w:rsidRDefault="00917D10" w:rsidP="00917D10">
      <w:pPr>
        <w:pStyle w:val="Heading1"/>
      </w:pPr>
      <w:r>
        <w:t>4</w:t>
      </w:r>
      <w:r>
        <w:tab/>
        <w:t>RAN3 signalling</w:t>
      </w:r>
    </w:p>
    <w:p w14:paraId="276EEA8A" w14:textId="3EF38808" w:rsidR="000C2A8E" w:rsidRPr="009662DB" w:rsidRDefault="00917D10" w:rsidP="000C2A8E">
      <w:r>
        <w:t>BAP#02</w:t>
      </w:r>
      <w:r w:rsidR="000C2A8E">
        <w:t>:</w:t>
      </w:r>
      <w:r w:rsidR="009662DB">
        <w:t xml:space="preserve"> </w:t>
      </w:r>
      <w:r w:rsidR="000C2A8E">
        <w:rPr>
          <w:rFonts w:eastAsiaTheme="minorEastAsia"/>
          <w:lang w:eastAsia="zh-CN"/>
        </w:rPr>
        <w:t>The RAN3 signalling on how to include/configure the “information” in below:</w:t>
      </w:r>
    </w:p>
    <w:p w14:paraId="65288194" w14:textId="407B0CB1" w:rsidR="000C2A8E" w:rsidRDefault="009412FD" w:rsidP="000C2A8E">
      <w:pPr>
        <w:rPr>
          <w:rFonts w:eastAsiaTheme="minorEastAsia"/>
          <w:lang w:eastAsia="zh-CN"/>
        </w:rPr>
      </w:pPr>
      <w:r>
        <w:rPr>
          <w:rFonts w:eastAsiaTheme="minorEastAsia"/>
          <w:lang w:eastAsia="zh-CN"/>
        </w:rPr>
        <w:t>“</w:t>
      </w:r>
      <w:r w:rsidR="000C2A8E" w:rsidRPr="002C109F">
        <w:rPr>
          <w:rFonts w:eastAsiaTheme="minorEastAsia"/>
          <w:lang w:eastAsia="zh-CN"/>
        </w:rPr>
        <w:t>The BH RLC CH mapping configuration of the boundary node includes information for the boundary node to differentiate mappings based on ingress topology and egress topology.</w:t>
      </w:r>
      <w:r>
        <w:rPr>
          <w:rFonts w:eastAsiaTheme="minorEastAsia"/>
          <w:lang w:eastAsia="zh-CN"/>
        </w:rPr>
        <w:t>”</w:t>
      </w:r>
    </w:p>
    <w:p w14:paraId="4BA2C7E7" w14:textId="3F828F71" w:rsidR="00B271B7" w:rsidRDefault="00B271B7" w:rsidP="000C2A8E">
      <w:pPr>
        <w:rPr>
          <w:rFonts w:eastAsiaTheme="minorEastAsia"/>
          <w:lang w:eastAsia="zh-CN"/>
        </w:rPr>
      </w:pPr>
      <w:r>
        <w:rPr>
          <w:rFonts w:eastAsiaTheme="minorEastAsia"/>
          <w:lang w:eastAsia="zh-CN"/>
        </w:rPr>
        <w:t>Since the Next Hop Node and Prior Hop Node are included into BH RLC CH mapping configuration only to indicate the ingress and egress links, they can use “local” values, i.e., F1-terminating donor topology values. The boundary IAB-node need not know the ‘real’ BAP address of its inter-topology parent node</w:t>
      </w:r>
      <w:r w:rsidR="00AE0324">
        <w:rPr>
          <w:rFonts w:eastAsiaTheme="minorEastAsia"/>
          <w:lang w:eastAsia="zh-CN"/>
        </w:rPr>
        <w:t>, “local address” is enough. Thus</w:t>
      </w:r>
      <w:r w:rsidR="0079329B">
        <w:rPr>
          <w:rFonts w:eastAsiaTheme="minorEastAsia"/>
          <w:lang w:eastAsia="zh-CN"/>
        </w:rPr>
        <w:t>,</w:t>
      </w:r>
      <w:r w:rsidR="00AE0324">
        <w:rPr>
          <w:rFonts w:eastAsiaTheme="minorEastAsia"/>
          <w:lang w:eastAsia="zh-CN"/>
        </w:rPr>
        <w:t xml:space="preserve"> Rel16 configuration can be reused, no additional info is needed. The routing configuration already tells which egress links are inter-topology links.</w:t>
      </w:r>
    </w:p>
    <w:p w14:paraId="249AF0FC" w14:textId="1CCDA1E8" w:rsidR="00AE0324" w:rsidRPr="002C109F" w:rsidRDefault="00AE0324" w:rsidP="000C2A8E">
      <w:pPr>
        <w:rPr>
          <w:rFonts w:eastAsiaTheme="minorEastAsia"/>
          <w:lang w:eastAsia="zh-CN"/>
        </w:rPr>
      </w:pPr>
      <w:r w:rsidRPr="00AE0324">
        <w:rPr>
          <w:rFonts w:eastAsiaTheme="minorEastAsia"/>
          <w:b/>
          <w:bCs/>
          <w:lang w:eastAsia="zh-CN"/>
        </w:rPr>
        <w:t>Proposal</w:t>
      </w:r>
      <w:r w:rsidR="00BB51D2">
        <w:rPr>
          <w:rFonts w:eastAsiaTheme="minorEastAsia"/>
          <w:b/>
          <w:bCs/>
          <w:lang w:eastAsia="zh-CN"/>
        </w:rPr>
        <w:t xml:space="preserve"> 6</w:t>
      </w:r>
      <w:r w:rsidRPr="00AE0324">
        <w:rPr>
          <w:rFonts w:eastAsiaTheme="minorEastAsia"/>
          <w:b/>
          <w:bCs/>
          <w:lang w:eastAsia="zh-CN"/>
        </w:rPr>
        <w:t>:</w:t>
      </w:r>
      <w:r>
        <w:rPr>
          <w:rFonts w:eastAsiaTheme="minorEastAsia"/>
          <w:lang w:eastAsia="zh-CN"/>
        </w:rPr>
        <w:t xml:space="preserve"> (BAP#02) </w:t>
      </w:r>
      <w:r w:rsidRPr="002C109F">
        <w:rPr>
          <w:rFonts w:eastAsiaTheme="minorEastAsia"/>
          <w:lang w:eastAsia="zh-CN"/>
        </w:rPr>
        <w:t xml:space="preserve">The BH RLC CH mapping configuration of the boundary node </w:t>
      </w:r>
      <w:r>
        <w:rPr>
          <w:rFonts w:eastAsiaTheme="minorEastAsia"/>
          <w:lang w:eastAsia="zh-CN"/>
        </w:rPr>
        <w:t xml:space="preserve">need not </w:t>
      </w:r>
      <w:r w:rsidRPr="002C109F">
        <w:rPr>
          <w:rFonts w:eastAsiaTheme="minorEastAsia"/>
          <w:lang w:eastAsia="zh-CN"/>
        </w:rPr>
        <w:t>include information</w:t>
      </w:r>
      <w:r>
        <w:rPr>
          <w:rFonts w:eastAsiaTheme="minorEastAsia"/>
          <w:lang w:eastAsia="zh-CN"/>
        </w:rPr>
        <w:t xml:space="preserve"> on ingress or egress topology, i.e., reuse Rel16.</w:t>
      </w:r>
    </w:p>
    <w:p w14:paraId="5DFFF59D" w14:textId="2278C0BE" w:rsidR="000C2A8E" w:rsidRDefault="009412FD" w:rsidP="000C2A8E">
      <w:pPr>
        <w:rPr>
          <w:rFonts w:eastAsiaTheme="minorEastAsia"/>
          <w:lang w:eastAsia="zh-CN"/>
        </w:rPr>
      </w:pPr>
      <w:r>
        <w:rPr>
          <w:rFonts w:eastAsiaTheme="minorEastAsia"/>
          <w:lang w:eastAsia="zh-CN"/>
        </w:rPr>
        <w:t>“</w:t>
      </w:r>
      <w:r w:rsidR="000C2A8E" w:rsidRPr="002C109F">
        <w:rPr>
          <w:rFonts w:eastAsiaTheme="minorEastAsia"/>
          <w:lang w:eastAsia="zh-CN"/>
        </w:rPr>
        <w:t>The UL mapping configuration to include information for the boundary node to determine the egress topology of each UL mapping entry.</w:t>
      </w:r>
      <w:r>
        <w:rPr>
          <w:rFonts w:eastAsiaTheme="minorEastAsia"/>
          <w:lang w:eastAsia="zh-CN"/>
        </w:rPr>
        <w:t>”</w:t>
      </w:r>
    </w:p>
    <w:p w14:paraId="0D87083A" w14:textId="37C14D1B" w:rsidR="009412FD" w:rsidRDefault="009412FD" w:rsidP="000C2A8E">
      <w:pPr>
        <w:rPr>
          <w:rFonts w:eastAsiaTheme="minorEastAsia"/>
          <w:lang w:eastAsia="zh-CN"/>
        </w:rPr>
      </w:pPr>
      <w:r>
        <w:rPr>
          <w:rFonts w:eastAsiaTheme="minorEastAsia"/>
          <w:lang w:eastAsia="zh-CN"/>
        </w:rPr>
        <w:t xml:space="preserve">Since BAP spec is written such that routing and potential re-routing is performed always also for BAP PDUs coming from the upper layers, it is better to follow Rel16 here and determine the egress link and the </w:t>
      </w:r>
      <w:r>
        <w:rPr>
          <w:rFonts w:eastAsiaTheme="minorEastAsia"/>
          <w:lang w:eastAsia="zh-CN"/>
        </w:rPr>
        <w:lastRenderedPageBreak/>
        <w:t>egress topology in the routing. Since routing is performed in F1-terminating donor’s topology, no information to determine the egress topology is needed for UL mapping configuration.</w:t>
      </w:r>
    </w:p>
    <w:p w14:paraId="0DB7CE9E" w14:textId="12A7B08F" w:rsidR="009412FD" w:rsidRDefault="009412FD" w:rsidP="000C2A8E">
      <w:pPr>
        <w:rPr>
          <w:rFonts w:eastAsiaTheme="minorEastAsia"/>
          <w:lang w:eastAsia="zh-CN"/>
        </w:rPr>
      </w:pPr>
      <w:r w:rsidRPr="009412FD">
        <w:rPr>
          <w:rFonts w:eastAsiaTheme="minorEastAsia"/>
          <w:b/>
          <w:bCs/>
          <w:lang w:eastAsia="zh-CN"/>
        </w:rPr>
        <w:t>Proposal</w:t>
      </w:r>
      <w:r w:rsidR="00BB51D2">
        <w:rPr>
          <w:rFonts w:eastAsiaTheme="minorEastAsia"/>
          <w:b/>
          <w:bCs/>
          <w:lang w:eastAsia="zh-CN"/>
        </w:rPr>
        <w:t xml:space="preserve"> 7</w:t>
      </w:r>
      <w:r w:rsidRPr="009412FD">
        <w:rPr>
          <w:rFonts w:eastAsiaTheme="minorEastAsia"/>
          <w:b/>
          <w:bCs/>
          <w:lang w:eastAsia="zh-CN"/>
        </w:rPr>
        <w:t>:</w:t>
      </w:r>
      <w:r>
        <w:rPr>
          <w:rFonts w:eastAsiaTheme="minorEastAsia"/>
          <w:lang w:eastAsia="zh-CN"/>
        </w:rPr>
        <w:t xml:space="preserve"> </w:t>
      </w:r>
      <w:r w:rsidR="00AE0324">
        <w:rPr>
          <w:rFonts w:eastAsiaTheme="minorEastAsia"/>
          <w:lang w:eastAsia="zh-CN"/>
        </w:rPr>
        <w:t xml:space="preserve">(BAP#02) </w:t>
      </w:r>
      <w:r>
        <w:rPr>
          <w:rFonts w:eastAsiaTheme="minorEastAsia"/>
          <w:lang w:eastAsia="zh-CN"/>
        </w:rPr>
        <w:t>UL mapping configuration need not include information on egress topology</w:t>
      </w:r>
      <w:r w:rsidR="00AE0324">
        <w:rPr>
          <w:rFonts w:eastAsiaTheme="minorEastAsia"/>
          <w:lang w:eastAsia="zh-CN"/>
        </w:rPr>
        <w:t>, i.e., reuse Rel16.</w:t>
      </w:r>
    </w:p>
    <w:p w14:paraId="4F19AF82" w14:textId="50D06606" w:rsidR="000C2A8E" w:rsidRDefault="009412FD" w:rsidP="000C2A8E">
      <w:r>
        <w:t>“</w:t>
      </w:r>
      <w:r w:rsidR="000C2A8E" w:rsidRPr="003B0A81">
        <w:t>The routing configuration to include information that allows the boundary node to determine the topology each routing entry applies to. RAN3 to decide on St3-related aspects.</w:t>
      </w:r>
      <w:r>
        <w:t>”</w:t>
      </w:r>
    </w:p>
    <w:p w14:paraId="65E6DCB4" w14:textId="6F861568" w:rsidR="009412FD" w:rsidRDefault="009412FD" w:rsidP="000C2A8E">
      <w:r>
        <w:t>As discussed above all routing entries belong to F1-terminating donor’s topology</w:t>
      </w:r>
      <w:r w:rsidR="00B271B7">
        <w:t>. Therefore, only an indication on each egress link is needed to indicate whether the link belongs to non-F1-terminating donor’s topology.</w:t>
      </w:r>
    </w:p>
    <w:p w14:paraId="05F0200F" w14:textId="2AF9C9BA" w:rsidR="00B271B7" w:rsidRPr="00917D10" w:rsidRDefault="00B271B7" w:rsidP="000C2A8E">
      <w:r w:rsidRPr="00AE0324">
        <w:rPr>
          <w:b/>
          <w:bCs/>
        </w:rPr>
        <w:t>Proposal</w:t>
      </w:r>
      <w:r w:rsidR="00BB51D2">
        <w:rPr>
          <w:b/>
          <w:bCs/>
        </w:rPr>
        <w:t xml:space="preserve"> 8</w:t>
      </w:r>
      <w:r w:rsidRPr="00AE0324">
        <w:rPr>
          <w:b/>
          <w:bCs/>
        </w:rPr>
        <w:t>:</w:t>
      </w:r>
      <w:r>
        <w:t xml:space="preserve"> </w:t>
      </w:r>
      <w:r w:rsidR="00AE0324">
        <w:t xml:space="preserve">(BAP#02) Routing configuration to indicate whether an egress link </w:t>
      </w:r>
      <w:r w:rsidR="002B7F22">
        <w:t xml:space="preserve">(Next Hop node) </w:t>
      </w:r>
      <w:r w:rsidR="00AE0324">
        <w:t>belongs to non-F1-terminating donor’s topology.</w:t>
      </w:r>
    </w:p>
    <w:p w14:paraId="5FF2457F" w14:textId="320A07B0" w:rsidR="00A209D6" w:rsidRPr="006E13D1" w:rsidRDefault="00BB51D2" w:rsidP="00A209D6">
      <w:pPr>
        <w:pStyle w:val="Heading1"/>
      </w:pPr>
      <w:r>
        <w:t>5</w:t>
      </w:r>
      <w:r w:rsidR="00A209D6" w:rsidRPr="006E13D1">
        <w:tab/>
      </w:r>
      <w:r w:rsidR="008C3057">
        <w:t>Conclusion</w:t>
      </w:r>
    </w:p>
    <w:p w14:paraId="7B7240A4" w14:textId="2731B0E5" w:rsidR="004F73A7" w:rsidRPr="006E13D1" w:rsidRDefault="004F73A7" w:rsidP="00A209D6">
      <w:r>
        <w:t>This document has made</w:t>
      </w:r>
      <w:r w:rsidR="004F4540">
        <w:t xml:space="preserve"> the following observations</w:t>
      </w:r>
      <w:r w:rsidR="004D6ACE">
        <w:t xml:space="preserve"> and proposals</w:t>
      </w:r>
      <w:r w:rsidR="004F4540">
        <w:t>:</w:t>
      </w:r>
    </w:p>
    <w:p w14:paraId="1295C812" w14:textId="5944224D" w:rsidR="00276B16" w:rsidRPr="00607B3E" w:rsidRDefault="00276B16" w:rsidP="005770A6">
      <w:r>
        <w:rPr>
          <w:b/>
          <w:bCs/>
        </w:rPr>
        <w:t xml:space="preserve">Proposal 0: </w:t>
      </w:r>
      <w:r>
        <w:t xml:space="preserve">Simplify BAP </w:t>
      </w:r>
      <w:r w:rsidR="00035DDA">
        <w:t xml:space="preserve">routing and header rewriting </w:t>
      </w:r>
      <w:r>
        <w:t>and configuration without reducing functionality</w:t>
      </w:r>
      <w:r w:rsidR="00035DDA">
        <w:t>, i.e., support</w:t>
      </w:r>
      <w:r>
        <w:t>:</w:t>
      </w:r>
      <w:r w:rsidR="005770A6">
        <w:br/>
      </w:r>
      <w:r w:rsidR="00035DDA">
        <w:t>-</w:t>
      </w:r>
      <w:r w:rsidR="005770A6">
        <w:tab/>
      </w:r>
      <w:r>
        <w:t xml:space="preserve">inter-donor-DU re-routing (both intra and inter-topology), </w:t>
      </w:r>
      <w:r w:rsidR="00035DDA">
        <w:br/>
        <w:t>-</w:t>
      </w:r>
      <w:r w:rsidR="005770A6">
        <w:tab/>
      </w:r>
      <w:r>
        <w:t>inter-topology routing and re-routing</w:t>
      </w:r>
      <w:r w:rsidR="00035DDA">
        <w:t>,</w:t>
      </w:r>
      <w:r>
        <w:t xml:space="preserve"> as well as </w:t>
      </w:r>
      <w:r w:rsidR="005770A6">
        <w:br/>
        <w:t>-</w:t>
      </w:r>
      <w:r w:rsidR="005770A6">
        <w:tab/>
      </w:r>
      <w:r>
        <w:t xml:space="preserve">mixed topologies from </w:t>
      </w:r>
      <w:r w:rsidR="00035DDA">
        <w:t>BAP spec point of view.</w:t>
      </w:r>
      <w:r>
        <w:t xml:space="preserve"> </w:t>
      </w:r>
    </w:p>
    <w:p w14:paraId="3AD82A81" w14:textId="099775FB" w:rsidR="004D6ACE" w:rsidRDefault="004D6ACE" w:rsidP="004D6ACE">
      <w:r w:rsidRPr="00093297">
        <w:rPr>
          <w:b/>
          <w:bCs/>
        </w:rPr>
        <w:t>Observation</w:t>
      </w:r>
      <w:r>
        <w:rPr>
          <w:b/>
          <w:bCs/>
        </w:rPr>
        <w:t xml:space="preserve"> 1</w:t>
      </w:r>
      <w:r w:rsidRPr="00093297">
        <w:rPr>
          <w:b/>
          <w:bCs/>
        </w:rPr>
        <w:t>:</w:t>
      </w:r>
      <w:r>
        <w:t xml:space="preserve"> An ingress link of a boundary IAB-node can belong to non-F1-terminating donor’s topology only for downstream traffic and an egress link can belong to non-F1-terminating donor’s topology only for upstream traffic.</w:t>
      </w:r>
    </w:p>
    <w:p w14:paraId="239AAE22" w14:textId="454DBEB1" w:rsidR="004D6ACE" w:rsidRDefault="004D6ACE" w:rsidP="004D6ACE">
      <w:r w:rsidRPr="008D733D">
        <w:rPr>
          <w:b/>
          <w:bCs/>
        </w:rPr>
        <w:t>Proposal 1:</w:t>
      </w:r>
      <w:r>
        <w:t xml:space="preserve"> </w:t>
      </w:r>
      <w:r w:rsidR="00035DDA">
        <w:t>In order to simplify BAP specification and configuration, p</w:t>
      </w:r>
      <w:r>
        <w:t>erform all BAP routing and re-routing using Routing IDs of F1-terminating donor’s topology, i.e., same as Rel16.</w:t>
      </w:r>
    </w:p>
    <w:p w14:paraId="00171B75" w14:textId="77777777" w:rsidR="004D6ACE" w:rsidRDefault="004D6ACE" w:rsidP="004D6ACE">
      <w:r w:rsidRPr="008D733D">
        <w:rPr>
          <w:b/>
          <w:bCs/>
        </w:rPr>
        <w:lastRenderedPageBreak/>
        <w:t>Proposal 2:</w:t>
      </w:r>
      <w:r>
        <w:t xml:space="preserve"> Perform BAP Header rewriting before routing for downstream and after (re)routing for upstream.</w:t>
      </w:r>
    </w:p>
    <w:p w14:paraId="377BF6F0" w14:textId="77777777" w:rsidR="004D6ACE" w:rsidRDefault="004D6ACE" w:rsidP="004D6ACE">
      <w:r w:rsidRPr="008A7C91">
        <w:rPr>
          <w:b/>
          <w:bCs/>
        </w:rPr>
        <w:t>Proposal 3:</w:t>
      </w:r>
      <w:r>
        <w:t xml:space="preserve"> (BAP#01) The scenario of inter-to-intra-topology re-routing is solved by performing the re-routing before the header rewriting.</w:t>
      </w:r>
    </w:p>
    <w:p w14:paraId="578FA879" w14:textId="77777777" w:rsidR="004D6ACE" w:rsidRDefault="004D6ACE" w:rsidP="004D6ACE">
      <w:r w:rsidRPr="003F04C9">
        <w:rPr>
          <w:b/>
          <w:bCs/>
        </w:rPr>
        <w:t>Observation</w:t>
      </w:r>
      <w:r>
        <w:rPr>
          <w:b/>
          <w:bCs/>
        </w:rPr>
        <w:t xml:space="preserve"> 2</w:t>
      </w:r>
      <w:r w:rsidRPr="003F04C9">
        <w:rPr>
          <w:b/>
          <w:bCs/>
        </w:rPr>
        <w:t>:</w:t>
      </w:r>
      <w:r>
        <w:t xml:space="preserve"> Rel16 local re-routing does not require additional re-routing configuration, normal routing configuration is enough.</w:t>
      </w:r>
    </w:p>
    <w:p w14:paraId="36649091" w14:textId="77777777" w:rsidR="004D6ACE" w:rsidRDefault="004D6ACE" w:rsidP="004D6ACE">
      <w:r w:rsidRPr="007D59F6">
        <w:rPr>
          <w:b/>
          <w:bCs/>
        </w:rPr>
        <w:t>Observation</w:t>
      </w:r>
      <w:r>
        <w:rPr>
          <w:b/>
          <w:bCs/>
        </w:rPr>
        <w:t xml:space="preserve"> 3</w:t>
      </w:r>
      <w:r w:rsidRPr="007D59F6">
        <w:rPr>
          <w:b/>
          <w:bCs/>
        </w:rPr>
        <w:t>:</w:t>
      </w:r>
      <w:r>
        <w:t xml:space="preserve"> Re-routed packet has to be discarded if its full Routing ID is not found in the header rewriting configuration even if alternative path exists.</w:t>
      </w:r>
    </w:p>
    <w:p w14:paraId="79106E9A" w14:textId="77777777" w:rsidR="004D6ACE" w:rsidRDefault="004D6ACE" w:rsidP="004D6ACE">
      <w:r w:rsidRPr="00C76459">
        <w:rPr>
          <w:b/>
          <w:bCs/>
        </w:rPr>
        <w:t xml:space="preserve">Proposal </w:t>
      </w:r>
      <w:r>
        <w:rPr>
          <w:b/>
          <w:bCs/>
        </w:rPr>
        <w:t>4</w:t>
      </w:r>
      <w:r w:rsidRPr="00C76459">
        <w:rPr>
          <w:b/>
          <w:bCs/>
        </w:rPr>
        <w:t>:</w:t>
      </w:r>
      <w:r>
        <w:t xml:space="preserve"> </w:t>
      </w:r>
      <w:r>
        <w:rPr>
          <w:rFonts w:cs="Calibri"/>
        </w:rPr>
        <w:t xml:space="preserve">(BAP#04) </w:t>
      </w:r>
      <w:r>
        <w:t xml:space="preserve">Allow BAP address based header rewriting for re-routed packets in addition to full Routing ID based header rewriting in order to simplify the header rewriting configuration. No </w:t>
      </w:r>
      <w:r>
        <w:rPr>
          <w:rFonts w:cs="Calibri"/>
        </w:rPr>
        <w:t>specific entries for re-routing are needed.</w:t>
      </w:r>
    </w:p>
    <w:p w14:paraId="0CFE1796" w14:textId="77777777" w:rsidR="004D6ACE" w:rsidRDefault="004D6ACE" w:rsidP="004D6ACE">
      <w:r w:rsidRPr="00C5402E">
        <w:rPr>
          <w:b/>
          <w:bCs/>
        </w:rPr>
        <w:t>Proposal 5:</w:t>
      </w:r>
      <w:r>
        <w:t xml:space="preserve"> Perform inter-donor-DU re-routing according to Option c.</w:t>
      </w:r>
    </w:p>
    <w:p w14:paraId="46A44748" w14:textId="77777777" w:rsidR="004D6ACE" w:rsidRPr="002C109F" w:rsidRDefault="004D6ACE" w:rsidP="004D6ACE">
      <w:pPr>
        <w:rPr>
          <w:rFonts w:eastAsiaTheme="minorEastAsia"/>
          <w:lang w:eastAsia="zh-CN"/>
        </w:rPr>
      </w:pPr>
      <w:r w:rsidRPr="00AE0324">
        <w:rPr>
          <w:rFonts w:eastAsiaTheme="minorEastAsia"/>
          <w:b/>
          <w:bCs/>
          <w:lang w:eastAsia="zh-CN"/>
        </w:rPr>
        <w:t>Proposal</w:t>
      </w:r>
      <w:r>
        <w:rPr>
          <w:rFonts w:eastAsiaTheme="minorEastAsia"/>
          <w:b/>
          <w:bCs/>
          <w:lang w:eastAsia="zh-CN"/>
        </w:rPr>
        <w:t xml:space="preserve"> 6</w:t>
      </w:r>
      <w:r w:rsidRPr="00AE0324">
        <w:rPr>
          <w:rFonts w:eastAsiaTheme="minorEastAsia"/>
          <w:b/>
          <w:bCs/>
          <w:lang w:eastAsia="zh-CN"/>
        </w:rPr>
        <w:t>:</w:t>
      </w:r>
      <w:r>
        <w:rPr>
          <w:rFonts w:eastAsiaTheme="minorEastAsia"/>
          <w:lang w:eastAsia="zh-CN"/>
        </w:rPr>
        <w:t xml:space="preserve"> (BAP#02) </w:t>
      </w:r>
      <w:r w:rsidRPr="002C109F">
        <w:rPr>
          <w:rFonts w:eastAsiaTheme="minorEastAsia"/>
          <w:lang w:eastAsia="zh-CN"/>
        </w:rPr>
        <w:t xml:space="preserve">The BH RLC CH mapping configuration of the boundary node </w:t>
      </w:r>
      <w:r>
        <w:rPr>
          <w:rFonts w:eastAsiaTheme="minorEastAsia"/>
          <w:lang w:eastAsia="zh-CN"/>
        </w:rPr>
        <w:t xml:space="preserve">need not </w:t>
      </w:r>
      <w:r w:rsidRPr="002C109F">
        <w:rPr>
          <w:rFonts w:eastAsiaTheme="minorEastAsia"/>
          <w:lang w:eastAsia="zh-CN"/>
        </w:rPr>
        <w:t>include information</w:t>
      </w:r>
      <w:r>
        <w:rPr>
          <w:rFonts w:eastAsiaTheme="minorEastAsia"/>
          <w:lang w:eastAsia="zh-CN"/>
        </w:rPr>
        <w:t xml:space="preserve"> on ingress or egress topology, i.e., reuse Rel16.</w:t>
      </w:r>
    </w:p>
    <w:p w14:paraId="5E092A65" w14:textId="77777777" w:rsidR="004D6ACE" w:rsidRDefault="004D6ACE" w:rsidP="004D6ACE">
      <w:pPr>
        <w:rPr>
          <w:rFonts w:eastAsiaTheme="minorEastAsia"/>
          <w:lang w:eastAsia="zh-CN"/>
        </w:rPr>
      </w:pPr>
      <w:r w:rsidRPr="009412FD">
        <w:rPr>
          <w:rFonts w:eastAsiaTheme="minorEastAsia"/>
          <w:b/>
          <w:bCs/>
          <w:lang w:eastAsia="zh-CN"/>
        </w:rPr>
        <w:t>Proposal</w:t>
      </w:r>
      <w:r>
        <w:rPr>
          <w:rFonts w:eastAsiaTheme="minorEastAsia"/>
          <w:b/>
          <w:bCs/>
          <w:lang w:eastAsia="zh-CN"/>
        </w:rPr>
        <w:t xml:space="preserve"> 7</w:t>
      </w:r>
      <w:r w:rsidRPr="009412FD">
        <w:rPr>
          <w:rFonts w:eastAsiaTheme="minorEastAsia"/>
          <w:b/>
          <w:bCs/>
          <w:lang w:eastAsia="zh-CN"/>
        </w:rPr>
        <w:t>:</w:t>
      </w:r>
      <w:r>
        <w:rPr>
          <w:rFonts w:eastAsiaTheme="minorEastAsia"/>
          <w:lang w:eastAsia="zh-CN"/>
        </w:rPr>
        <w:t xml:space="preserve"> (BAP#02) UL mapping configuration need not include information on egress topology, i.e., reuse Rel16.</w:t>
      </w:r>
    </w:p>
    <w:p w14:paraId="3D9A6618" w14:textId="4CDE9622" w:rsidR="004D6ACE" w:rsidRPr="00917D10" w:rsidRDefault="004D6ACE" w:rsidP="004D6ACE">
      <w:r w:rsidRPr="00AE0324">
        <w:rPr>
          <w:b/>
          <w:bCs/>
        </w:rPr>
        <w:t>Proposal</w:t>
      </w:r>
      <w:r>
        <w:rPr>
          <w:b/>
          <w:bCs/>
        </w:rPr>
        <w:t xml:space="preserve"> 8</w:t>
      </w:r>
      <w:r w:rsidRPr="00AE0324">
        <w:rPr>
          <w:b/>
          <w:bCs/>
        </w:rPr>
        <w:t>:</w:t>
      </w:r>
      <w:r>
        <w:t xml:space="preserve"> (BAP#02) Routing configuration to indicate whether an egress link </w:t>
      </w:r>
      <w:r w:rsidR="00035DDA">
        <w:t xml:space="preserve">(Next hop node) </w:t>
      </w:r>
      <w:r>
        <w:t>belongs to non-F1-terminating donor’s topology.</w:t>
      </w:r>
    </w:p>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 w:author="Nokia1" w:date="2022-02-08T16:46:00Z" w:initials="N1">
    <w:p w14:paraId="3B09FCD2" w14:textId="34280219" w:rsidR="005770A6" w:rsidRDefault="005770A6" w:rsidP="005770A6">
      <w:pPr>
        <w:pStyle w:val="CommentText"/>
      </w:pPr>
      <w:r>
        <w:rPr>
          <w:rStyle w:val="CommentReference"/>
        </w:rPr>
        <w:annotationRef/>
      </w:r>
      <w:r>
        <w:t>The ingress link can belong to non-F1-terminating donor’s topology only for downstream traffic.</w:t>
      </w:r>
    </w:p>
  </w:comment>
  <w:comment w:id="18" w:author="Nokia1" w:date="2022-02-14T21:51:00Z" w:initials="N1">
    <w:p w14:paraId="7B7B05D0" w14:textId="6C09AAF4" w:rsidR="00CE780E" w:rsidRDefault="00CE780E">
      <w:pPr>
        <w:pStyle w:val="CommentText"/>
      </w:pPr>
      <w:r>
        <w:rPr>
          <w:rStyle w:val="CommentReference"/>
        </w:rPr>
        <w:annotationRef/>
      </w:r>
      <w:r>
        <w:t>The egress link can belong to non-F1-terminating donor’s topology only for upstream traffic.</w:t>
      </w:r>
    </w:p>
  </w:comment>
  <w:comment w:id="25" w:author="Nokia1" w:date="2022-02-03T17:58:00Z" w:initials="N1">
    <w:p w14:paraId="227372D5" w14:textId="6C0BF843" w:rsidR="009662DB" w:rsidRDefault="009662DB" w:rsidP="00193ED7">
      <w:pPr>
        <w:pStyle w:val="CommentText"/>
      </w:pPr>
      <w:r>
        <w:rPr>
          <w:rStyle w:val="CommentReference"/>
        </w:rPr>
        <w:annotationRef/>
      </w:r>
      <w:r>
        <w:t>This simplifies the configuration of the Header Rewriting Configuration since BAP address based re-routed packets without matching full Routing ID can be handled without explicit entry.</w:t>
      </w:r>
      <w:r w:rsidR="0079329B">
        <w:t xml:space="preserve"> This is possible when header rewriting is performed only when egress link is in the other topology.</w:t>
      </w:r>
    </w:p>
  </w:comment>
  <w:comment w:id="27" w:author="Nokia1" w:date="2022-02-02T18:36:00Z" w:initials="N1">
    <w:p w14:paraId="5BB7654A" w14:textId="77777777" w:rsidR="009662DB" w:rsidRDefault="009662DB" w:rsidP="00C5402E">
      <w:pPr>
        <w:pStyle w:val="CommentText"/>
      </w:pPr>
      <w:r>
        <w:rPr>
          <w:rStyle w:val="CommentReference"/>
        </w:rPr>
        <w:annotationRef/>
      </w:r>
      <w:r>
        <w:t>Inter-donor-DU re-routing without limitations.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B09FCD2" w15:done="0"/>
  <w15:commentEx w15:paraId="7B7B05D0" w15:done="0"/>
  <w15:commentEx w15:paraId="227372D5" w15:done="0"/>
  <w15:commentEx w15:paraId="5BB765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5350E" w16cex:dateUtc="2022-02-08T14:46:00Z"/>
  <w16cex:commentExtensible w16cex:durableId="25B54D72" w16cex:dateUtc="2022-02-14T19:51:00Z"/>
  <w16cex:commentExtensible w16cex:durableId="25A69660" w16cex:dateUtc="2022-02-03T15:58:00Z"/>
  <w16cex:commentExtensible w16cex:durableId="25A54DB6" w16cex:dateUtc="2022-02-02T16: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B09FCD2" w16cid:durableId="25B5350E"/>
  <w16cid:commentId w16cid:paraId="7B7B05D0" w16cid:durableId="25B54D72"/>
  <w16cid:commentId w16cid:paraId="227372D5" w16cid:durableId="25A69660"/>
  <w16cid:commentId w16cid:paraId="5BB7654A" w16cid:durableId="25A54D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B86D9D" w14:textId="77777777" w:rsidR="0057589E" w:rsidRDefault="0057589E">
      <w:r>
        <w:separator/>
      </w:r>
    </w:p>
  </w:endnote>
  <w:endnote w:type="continuationSeparator" w:id="0">
    <w:p w14:paraId="08596A28" w14:textId="77777777" w:rsidR="0057589E" w:rsidRDefault="0057589E">
      <w:r>
        <w:continuationSeparator/>
      </w:r>
    </w:p>
  </w:endnote>
  <w:endnote w:type="continuationNotice" w:id="1">
    <w:p w14:paraId="5EE24096" w14:textId="77777777" w:rsidR="0057589E" w:rsidRDefault="005758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9227D5" w14:textId="77777777" w:rsidR="0057589E" w:rsidRDefault="0057589E">
      <w:r>
        <w:separator/>
      </w:r>
    </w:p>
  </w:footnote>
  <w:footnote w:type="continuationSeparator" w:id="0">
    <w:p w14:paraId="1A46BF6D" w14:textId="77777777" w:rsidR="0057589E" w:rsidRDefault="0057589E">
      <w:r>
        <w:continuationSeparator/>
      </w:r>
    </w:p>
  </w:footnote>
  <w:footnote w:type="continuationNotice" w:id="1">
    <w:p w14:paraId="24EABF43" w14:textId="77777777" w:rsidR="0057589E" w:rsidRDefault="005758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0599"/>
    <w:rsid w:val="00033397"/>
    <w:rsid w:val="00035DDA"/>
    <w:rsid w:val="00040095"/>
    <w:rsid w:val="00065268"/>
    <w:rsid w:val="00073C9C"/>
    <w:rsid w:val="00080512"/>
    <w:rsid w:val="00090468"/>
    <w:rsid w:val="00093297"/>
    <w:rsid w:val="00094568"/>
    <w:rsid w:val="000B7BCF"/>
    <w:rsid w:val="000C2A8E"/>
    <w:rsid w:val="000C522B"/>
    <w:rsid w:val="000D58AB"/>
    <w:rsid w:val="00112F1A"/>
    <w:rsid w:val="00145075"/>
    <w:rsid w:val="001741A0"/>
    <w:rsid w:val="00175FA0"/>
    <w:rsid w:val="00193ED7"/>
    <w:rsid w:val="00194CD0"/>
    <w:rsid w:val="001B49C9"/>
    <w:rsid w:val="001C23F4"/>
    <w:rsid w:val="001C4F79"/>
    <w:rsid w:val="001F168B"/>
    <w:rsid w:val="001F7831"/>
    <w:rsid w:val="00204045"/>
    <w:rsid w:val="0020712B"/>
    <w:rsid w:val="0022606D"/>
    <w:rsid w:val="00231728"/>
    <w:rsid w:val="00244A05"/>
    <w:rsid w:val="00250404"/>
    <w:rsid w:val="00253B2C"/>
    <w:rsid w:val="002610D8"/>
    <w:rsid w:val="002747EC"/>
    <w:rsid w:val="00276B16"/>
    <w:rsid w:val="002855BF"/>
    <w:rsid w:val="002B7F22"/>
    <w:rsid w:val="002C552E"/>
    <w:rsid w:val="002E0EAB"/>
    <w:rsid w:val="002F0D22"/>
    <w:rsid w:val="002F4E44"/>
    <w:rsid w:val="00311B17"/>
    <w:rsid w:val="003172DC"/>
    <w:rsid w:val="00325AE3"/>
    <w:rsid w:val="00326069"/>
    <w:rsid w:val="0035462D"/>
    <w:rsid w:val="0036459E"/>
    <w:rsid w:val="00364B41"/>
    <w:rsid w:val="00375356"/>
    <w:rsid w:val="00383096"/>
    <w:rsid w:val="0039346C"/>
    <w:rsid w:val="003A41EF"/>
    <w:rsid w:val="003B40AD"/>
    <w:rsid w:val="003C4E37"/>
    <w:rsid w:val="003E16BE"/>
    <w:rsid w:val="003E61FA"/>
    <w:rsid w:val="003F04C9"/>
    <w:rsid w:val="003F4E28"/>
    <w:rsid w:val="004006E8"/>
    <w:rsid w:val="00401855"/>
    <w:rsid w:val="0043162D"/>
    <w:rsid w:val="00465587"/>
    <w:rsid w:val="00477455"/>
    <w:rsid w:val="004A1F7B"/>
    <w:rsid w:val="004C44D2"/>
    <w:rsid w:val="004D3578"/>
    <w:rsid w:val="004D380D"/>
    <w:rsid w:val="004D6ACE"/>
    <w:rsid w:val="004E213A"/>
    <w:rsid w:val="004F4540"/>
    <w:rsid w:val="004F73A7"/>
    <w:rsid w:val="00503171"/>
    <w:rsid w:val="00506C28"/>
    <w:rsid w:val="00534DA0"/>
    <w:rsid w:val="00543E6C"/>
    <w:rsid w:val="00565087"/>
    <w:rsid w:val="0056573F"/>
    <w:rsid w:val="00571279"/>
    <w:rsid w:val="0057589E"/>
    <w:rsid w:val="00576871"/>
    <w:rsid w:val="005770A6"/>
    <w:rsid w:val="00585EB8"/>
    <w:rsid w:val="005A49C6"/>
    <w:rsid w:val="005B0072"/>
    <w:rsid w:val="00607B3E"/>
    <w:rsid w:val="00611566"/>
    <w:rsid w:val="00646D99"/>
    <w:rsid w:val="00656910"/>
    <w:rsid w:val="006574C0"/>
    <w:rsid w:val="00696821"/>
    <w:rsid w:val="006A56D9"/>
    <w:rsid w:val="006B33F3"/>
    <w:rsid w:val="006C66D8"/>
    <w:rsid w:val="006D1E24"/>
    <w:rsid w:val="006D35DE"/>
    <w:rsid w:val="006E1057"/>
    <w:rsid w:val="006E1417"/>
    <w:rsid w:val="006F6A2C"/>
    <w:rsid w:val="007069DC"/>
    <w:rsid w:val="00710201"/>
    <w:rsid w:val="0072073A"/>
    <w:rsid w:val="00722D19"/>
    <w:rsid w:val="007342B5"/>
    <w:rsid w:val="00734A5B"/>
    <w:rsid w:val="00744E76"/>
    <w:rsid w:val="0075189A"/>
    <w:rsid w:val="00757D40"/>
    <w:rsid w:val="007662B5"/>
    <w:rsid w:val="00781F0F"/>
    <w:rsid w:val="0078727C"/>
    <w:rsid w:val="0079049D"/>
    <w:rsid w:val="0079329B"/>
    <w:rsid w:val="00793DC5"/>
    <w:rsid w:val="00796823"/>
    <w:rsid w:val="007A083D"/>
    <w:rsid w:val="007A2E55"/>
    <w:rsid w:val="007B18D8"/>
    <w:rsid w:val="007C095F"/>
    <w:rsid w:val="007C2DD0"/>
    <w:rsid w:val="007D59F6"/>
    <w:rsid w:val="007F2E08"/>
    <w:rsid w:val="008028A4"/>
    <w:rsid w:val="00813245"/>
    <w:rsid w:val="00840DE0"/>
    <w:rsid w:val="00845FC9"/>
    <w:rsid w:val="008607A8"/>
    <w:rsid w:val="0086354A"/>
    <w:rsid w:val="008768CA"/>
    <w:rsid w:val="00877EF9"/>
    <w:rsid w:val="00880559"/>
    <w:rsid w:val="008A7C91"/>
    <w:rsid w:val="008B5306"/>
    <w:rsid w:val="008C2E2A"/>
    <w:rsid w:val="008C3057"/>
    <w:rsid w:val="008D2E4D"/>
    <w:rsid w:val="008D733D"/>
    <w:rsid w:val="008F396F"/>
    <w:rsid w:val="008F3DCD"/>
    <w:rsid w:val="0090271F"/>
    <w:rsid w:val="00902DB9"/>
    <w:rsid w:val="0090466A"/>
    <w:rsid w:val="00917D10"/>
    <w:rsid w:val="00923655"/>
    <w:rsid w:val="00936071"/>
    <w:rsid w:val="009376CD"/>
    <w:rsid w:val="00940212"/>
    <w:rsid w:val="009412FD"/>
    <w:rsid w:val="00942EC2"/>
    <w:rsid w:val="00961B32"/>
    <w:rsid w:val="00962509"/>
    <w:rsid w:val="009662DB"/>
    <w:rsid w:val="00970DB3"/>
    <w:rsid w:val="00974BB0"/>
    <w:rsid w:val="00975BCD"/>
    <w:rsid w:val="009928A9"/>
    <w:rsid w:val="009A0AF3"/>
    <w:rsid w:val="009B07CD"/>
    <w:rsid w:val="009C19E9"/>
    <w:rsid w:val="009D74A6"/>
    <w:rsid w:val="009E0E87"/>
    <w:rsid w:val="009E2B9A"/>
    <w:rsid w:val="00A10F02"/>
    <w:rsid w:val="00A204CA"/>
    <w:rsid w:val="00A209D6"/>
    <w:rsid w:val="00A22738"/>
    <w:rsid w:val="00A36F5F"/>
    <w:rsid w:val="00A430EC"/>
    <w:rsid w:val="00A53724"/>
    <w:rsid w:val="00A53EC5"/>
    <w:rsid w:val="00A54B2B"/>
    <w:rsid w:val="00A7473E"/>
    <w:rsid w:val="00A82346"/>
    <w:rsid w:val="00A9671C"/>
    <w:rsid w:val="00AA1553"/>
    <w:rsid w:val="00AC1CE8"/>
    <w:rsid w:val="00AE0324"/>
    <w:rsid w:val="00B05380"/>
    <w:rsid w:val="00B05962"/>
    <w:rsid w:val="00B15449"/>
    <w:rsid w:val="00B16C2F"/>
    <w:rsid w:val="00B271B7"/>
    <w:rsid w:val="00B27303"/>
    <w:rsid w:val="00B32222"/>
    <w:rsid w:val="00B47FD1"/>
    <w:rsid w:val="00B516BB"/>
    <w:rsid w:val="00B7538C"/>
    <w:rsid w:val="00B75F57"/>
    <w:rsid w:val="00B84DB2"/>
    <w:rsid w:val="00B91BDC"/>
    <w:rsid w:val="00BB3D28"/>
    <w:rsid w:val="00BB51D2"/>
    <w:rsid w:val="00BC3555"/>
    <w:rsid w:val="00BC7CB1"/>
    <w:rsid w:val="00C034F2"/>
    <w:rsid w:val="00C12B51"/>
    <w:rsid w:val="00C24650"/>
    <w:rsid w:val="00C25465"/>
    <w:rsid w:val="00C33079"/>
    <w:rsid w:val="00C5402E"/>
    <w:rsid w:val="00C55A12"/>
    <w:rsid w:val="00C6553E"/>
    <w:rsid w:val="00C76459"/>
    <w:rsid w:val="00C83A13"/>
    <w:rsid w:val="00C86F10"/>
    <w:rsid w:val="00C9068C"/>
    <w:rsid w:val="00C92967"/>
    <w:rsid w:val="00CA3D0C"/>
    <w:rsid w:val="00CA654B"/>
    <w:rsid w:val="00CB4997"/>
    <w:rsid w:val="00CB72B8"/>
    <w:rsid w:val="00CD0BA8"/>
    <w:rsid w:val="00CD4C7B"/>
    <w:rsid w:val="00CD58FE"/>
    <w:rsid w:val="00CE780E"/>
    <w:rsid w:val="00D33BE3"/>
    <w:rsid w:val="00D3792D"/>
    <w:rsid w:val="00D426CC"/>
    <w:rsid w:val="00D55E47"/>
    <w:rsid w:val="00D62E19"/>
    <w:rsid w:val="00D67CD1"/>
    <w:rsid w:val="00D738D6"/>
    <w:rsid w:val="00D80795"/>
    <w:rsid w:val="00D854BE"/>
    <w:rsid w:val="00D8692F"/>
    <w:rsid w:val="00D87E00"/>
    <w:rsid w:val="00D9134D"/>
    <w:rsid w:val="00D96D11"/>
    <w:rsid w:val="00D97C04"/>
    <w:rsid w:val="00DA7A03"/>
    <w:rsid w:val="00DB0DB8"/>
    <w:rsid w:val="00DB1818"/>
    <w:rsid w:val="00DC309B"/>
    <w:rsid w:val="00DC4DA2"/>
    <w:rsid w:val="00DC5261"/>
    <w:rsid w:val="00DE25D2"/>
    <w:rsid w:val="00E46C08"/>
    <w:rsid w:val="00E471CF"/>
    <w:rsid w:val="00E62835"/>
    <w:rsid w:val="00E71FDC"/>
    <w:rsid w:val="00E77645"/>
    <w:rsid w:val="00E83697"/>
    <w:rsid w:val="00E859B6"/>
    <w:rsid w:val="00EA66C9"/>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1192"/>
    <w:rsid w:val="00FE106D"/>
    <w:rsid w:val="00FE251B"/>
    <w:rsid w:val="087CF027"/>
    <w:rsid w:val="1125E64D"/>
    <w:rsid w:val="1637FD88"/>
    <w:rsid w:val="17A3BBE8"/>
    <w:rsid w:val="1C84BEB4"/>
    <w:rsid w:val="2052C335"/>
    <w:rsid w:val="2722A8F9"/>
    <w:rsid w:val="38EE6B4B"/>
    <w:rsid w:val="7BF4326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C034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C034F2"/>
    <w:pPr>
      <w:numPr>
        <w:numId w:val="8"/>
      </w:numPr>
      <w:spacing w:before="60" w:after="0" w:line="259" w:lineRule="auto"/>
    </w:pPr>
    <w:rPr>
      <w:rFonts w:ascii="Arial" w:eastAsia="MS Mincho" w:hAnsi="Arial"/>
      <w:b/>
      <w:szCs w:val="24"/>
      <w:lang w:eastAsia="en-GB"/>
    </w:rPr>
  </w:style>
  <w:style w:type="paragraph" w:customStyle="1" w:styleId="paragraph">
    <w:name w:val="paragraph"/>
    <w:basedOn w:val="Normal"/>
    <w:rsid w:val="00D426CC"/>
    <w:pPr>
      <w:spacing w:before="100" w:beforeAutospacing="1" w:after="100" w:afterAutospacing="1"/>
    </w:pPr>
    <w:rPr>
      <w:sz w:val="24"/>
      <w:szCs w:val="24"/>
      <w:lang w:val="fi-FI" w:eastAsia="fi-FI"/>
    </w:rPr>
  </w:style>
  <w:style w:type="character" w:customStyle="1" w:styleId="normaltextrun">
    <w:name w:val="normaltextrun"/>
    <w:basedOn w:val="DefaultParagraphFont"/>
    <w:rsid w:val="00D426CC"/>
  </w:style>
  <w:style w:type="character" w:customStyle="1" w:styleId="tabchar">
    <w:name w:val="tabchar"/>
    <w:basedOn w:val="DefaultParagraphFont"/>
    <w:rsid w:val="00D426CC"/>
  </w:style>
  <w:style w:type="character" w:customStyle="1" w:styleId="eop">
    <w:name w:val="eop"/>
    <w:basedOn w:val="DefaultParagraphFont"/>
    <w:rsid w:val="00D426CC"/>
  </w:style>
  <w:style w:type="paragraph" w:styleId="CommentText">
    <w:name w:val="annotation text"/>
    <w:basedOn w:val="Normal"/>
    <w:link w:val="CommentTextChar"/>
    <w:qFormat/>
    <w:rsid w:val="00D426CC"/>
    <w:pPr>
      <w:spacing w:line="259" w:lineRule="auto"/>
    </w:pPr>
    <w:rPr>
      <w:rFonts w:eastAsiaTheme="minorEastAsia"/>
    </w:rPr>
  </w:style>
  <w:style w:type="character" w:customStyle="1" w:styleId="CommentTextChar">
    <w:name w:val="Comment Text Char"/>
    <w:basedOn w:val="DefaultParagraphFont"/>
    <w:link w:val="CommentText"/>
    <w:qFormat/>
    <w:rsid w:val="00D426CC"/>
    <w:rPr>
      <w:rFonts w:eastAsiaTheme="minorEastAsia"/>
      <w:lang w:eastAsia="en-US"/>
    </w:rPr>
  </w:style>
  <w:style w:type="character" w:styleId="CommentReference">
    <w:name w:val="annotation reference"/>
    <w:qFormat/>
    <w:rsid w:val="00D426CC"/>
    <w:rPr>
      <w:sz w:val="16"/>
    </w:rPr>
  </w:style>
  <w:style w:type="character" w:customStyle="1" w:styleId="B1Char1">
    <w:name w:val="B1 Char1"/>
    <w:link w:val="B1"/>
    <w:qFormat/>
    <w:rsid w:val="00D426CC"/>
    <w:rPr>
      <w:lang w:eastAsia="en-US"/>
    </w:rPr>
  </w:style>
  <w:style w:type="character" w:customStyle="1" w:styleId="B2Char">
    <w:name w:val="B2 Char"/>
    <w:link w:val="B2"/>
    <w:qFormat/>
    <w:rsid w:val="00D426CC"/>
    <w:rPr>
      <w:lang w:eastAsia="en-US"/>
    </w:rPr>
  </w:style>
  <w:style w:type="character" w:customStyle="1" w:styleId="B3Char2">
    <w:name w:val="B3 Char2"/>
    <w:link w:val="B3"/>
    <w:qFormat/>
    <w:rsid w:val="0043162D"/>
    <w:rPr>
      <w:lang w:eastAsia="en-US"/>
    </w:rPr>
  </w:style>
  <w:style w:type="paragraph" w:styleId="CommentSubject">
    <w:name w:val="annotation subject"/>
    <w:basedOn w:val="CommentText"/>
    <w:next w:val="CommentText"/>
    <w:link w:val="CommentSubjectChar"/>
    <w:rsid w:val="00CE780E"/>
    <w:pPr>
      <w:spacing w:line="240" w:lineRule="auto"/>
    </w:pPr>
    <w:rPr>
      <w:rFonts w:eastAsia="Times New Roman"/>
      <w:b/>
      <w:bCs/>
    </w:rPr>
  </w:style>
  <w:style w:type="character" w:customStyle="1" w:styleId="CommentSubjectChar">
    <w:name w:val="Comment Subject Char"/>
    <w:basedOn w:val="CommentTextChar"/>
    <w:link w:val="CommentSubject"/>
    <w:rsid w:val="00CE780E"/>
    <w:rPr>
      <w:rFonts w:eastAsiaTheme="minorEastAs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6757061">
      <w:bodyDiv w:val="1"/>
      <w:marLeft w:val="0"/>
      <w:marRight w:val="0"/>
      <w:marTop w:val="0"/>
      <w:marBottom w:val="0"/>
      <w:divBdr>
        <w:top w:val="none" w:sz="0" w:space="0" w:color="auto"/>
        <w:left w:val="none" w:sz="0" w:space="0" w:color="auto"/>
        <w:bottom w:val="none" w:sz="0" w:space="0" w:color="auto"/>
        <w:right w:val="none" w:sz="0" w:space="0" w:color="auto"/>
      </w:divBdr>
      <w:divsChild>
        <w:div w:id="1103888694">
          <w:marLeft w:val="0"/>
          <w:marRight w:val="0"/>
          <w:marTop w:val="0"/>
          <w:marBottom w:val="0"/>
          <w:divBdr>
            <w:top w:val="none" w:sz="0" w:space="0" w:color="auto"/>
            <w:left w:val="none" w:sz="0" w:space="0" w:color="auto"/>
            <w:bottom w:val="none" w:sz="0" w:space="0" w:color="auto"/>
            <w:right w:val="none" w:sz="0" w:space="0" w:color="auto"/>
          </w:divBdr>
        </w:div>
        <w:div w:id="204607428">
          <w:marLeft w:val="0"/>
          <w:marRight w:val="0"/>
          <w:marTop w:val="0"/>
          <w:marBottom w:val="0"/>
          <w:divBdr>
            <w:top w:val="none" w:sz="0" w:space="0" w:color="auto"/>
            <w:left w:val="none" w:sz="0" w:space="0" w:color="auto"/>
            <w:bottom w:val="none" w:sz="0" w:space="0" w:color="auto"/>
            <w:right w:val="none" w:sz="0" w:space="0" w:color="auto"/>
          </w:divBdr>
        </w:div>
        <w:div w:id="1400595610">
          <w:marLeft w:val="0"/>
          <w:marRight w:val="0"/>
          <w:marTop w:val="0"/>
          <w:marBottom w:val="0"/>
          <w:divBdr>
            <w:top w:val="none" w:sz="0" w:space="0" w:color="auto"/>
            <w:left w:val="none" w:sz="0" w:space="0" w:color="auto"/>
            <w:bottom w:val="none" w:sz="0" w:space="0" w:color="auto"/>
            <w:right w:val="none" w:sz="0" w:space="0" w:color="auto"/>
          </w:divBdr>
        </w:div>
        <w:div w:id="23798204">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5AIRPNAIUNRU-859666464-10755</_dlc_DocId>
    <_dlc_DocIdUrl xmlns="71c5aaf6-e6ce-465b-b873-5148d2a4c105">
      <Url>https://nokia.sharepoint.com/sites/c5g/e2earch/_layouts/15/DocIdRedir.aspx?ID=5AIRPNAIUNRU-859666464-10755</Url>
      <Description>5AIRPNAIUNRU-859666464-10755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0886A5E-8F8C-4476-B32D-0664628BF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2559</Words>
  <Characters>14588</Characters>
  <Application>Microsoft Office Word</Application>
  <DocSecurity>0</DocSecurity>
  <Lines>121</Lines>
  <Paragraphs>34</Paragraphs>
  <ScaleCrop>false</ScaleCrop>
  <Manager/>
  <Company>Nokia</Company>
  <LinksUpToDate>false</LinksUpToDate>
  <CharactersWithSpaces>17113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2022-02-14T21:25:00Z</dcterms:created>
  <dcterms:modified xsi:type="dcterms:W3CDTF">2022-02-14T21:25:00Z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680a3df7-95f2-4592-9fda-349a76bfd70b</vt:lpwstr>
  </property>
</Properties>
</file>